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A6659" w14:textId="77777777" w:rsidR="003A610A" w:rsidRPr="00AC2930" w:rsidRDefault="003A610A" w:rsidP="003A610A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18"/>
        <w:gridCol w:w="708"/>
        <w:gridCol w:w="518"/>
        <w:gridCol w:w="188"/>
        <w:gridCol w:w="712"/>
        <w:gridCol w:w="618"/>
      </w:tblGrid>
      <w:tr w:rsidR="003A610A" w:rsidRPr="00AC2930" w14:paraId="38885146" w14:textId="77777777" w:rsidTr="434FAD63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FCAC071" w14:textId="77777777" w:rsidR="003A610A" w:rsidRPr="00AB0DB7" w:rsidRDefault="003A610A" w:rsidP="003A610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AB0DB7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43DF49FE" w14:textId="77777777" w:rsidR="003A610A" w:rsidRPr="00AB0DB7" w:rsidRDefault="001223C5" w:rsidP="00F23660">
            <w:pPr>
              <w:spacing w:before="60" w:after="60" w:line="240" w:lineRule="auto"/>
              <w:ind w:left="397" w:hanging="397"/>
              <w:rPr>
                <w:b/>
                <w:sz w:val="28"/>
                <w:szCs w:val="28"/>
                <w:lang w:val="fi-FI"/>
              </w:rPr>
            </w:pPr>
            <w:r w:rsidRPr="00AB0DB7">
              <w:rPr>
                <w:b/>
                <w:sz w:val="28"/>
                <w:szCs w:val="28"/>
                <w:lang w:val="fi-FI"/>
              </w:rPr>
              <w:t>PROJEKTNA NABAVA</w:t>
            </w:r>
          </w:p>
        </w:tc>
      </w:tr>
      <w:tr w:rsidR="003A610A" w:rsidRPr="00AC2930" w14:paraId="18CC4377" w14:textId="77777777" w:rsidTr="434FAD63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F5B8D" w14:textId="77777777" w:rsidR="003A610A" w:rsidRPr="00AB0DB7" w:rsidRDefault="003A610A" w:rsidP="003A610A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AB0DB7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901159C" w14:textId="77777777" w:rsidR="003A610A" w:rsidRPr="00AB0DB7" w:rsidRDefault="009E6D96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>ECS506</w:t>
            </w:r>
          </w:p>
        </w:tc>
        <w:tc>
          <w:tcPr>
            <w:tcW w:w="2306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C168F" w14:textId="77777777" w:rsidR="003A610A" w:rsidRPr="00AB0DB7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44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8F999B5" w14:textId="77777777" w:rsidR="00767BF3" w:rsidRPr="00AB0DB7" w:rsidRDefault="001223C5" w:rsidP="00AB26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A610A" w:rsidRPr="00AC2930" w14:paraId="71563546" w14:textId="77777777" w:rsidTr="434FAD63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DE1C93" w14:textId="77777777" w:rsidR="003A610A" w:rsidRPr="00AB0DB7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8ADC29D" w14:textId="77777777" w:rsidR="003A610A" w:rsidRPr="00AB0DB7" w:rsidRDefault="00FD3304" w:rsidP="00FD7B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>Izv</w:t>
            </w:r>
            <w:r w:rsidR="00FD7B2A" w:rsidRPr="00AB0DB7">
              <w:rPr>
                <w:rFonts w:ascii="Arial" w:hAnsi="Arial" w:cs="Arial"/>
                <w:sz w:val="20"/>
                <w:szCs w:val="20"/>
              </w:rPr>
              <w:t>.</w:t>
            </w:r>
            <w:r w:rsidRPr="00AB0DB7">
              <w:rPr>
                <w:rFonts w:ascii="Arial" w:hAnsi="Arial" w:cs="Arial"/>
                <w:sz w:val="20"/>
                <w:szCs w:val="20"/>
              </w:rPr>
              <w:t xml:space="preserve"> prof.</w:t>
            </w:r>
            <w:r w:rsidR="009E6D96" w:rsidRPr="00AB0DB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D7B2A" w:rsidRPr="00AB0DB7">
              <w:rPr>
                <w:rFonts w:ascii="Arial" w:hAnsi="Arial" w:cs="Arial"/>
                <w:sz w:val="20"/>
                <w:szCs w:val="20"/>
              </w:rPr>
              <w:t>dr.</w:t>
            </w:r>
            <w:r w:rsidR="009E6D96" w:rsidRPr="00AB0DB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D7B2A" w:rsidRPr="00AB0DB7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="00FD7B2A" w:rsidRPr="00AB0DB7">
              <w:rPr>
                <w:rFonts w:ascii="Arial" w:hAnsi="Arial" w:cs="Arial"/>
                <w:sz w:val="20"/>
                <w:szCs w:val="20"/>
              </w:rPr>
              <w:t>. Dario Miočević</w:t>
            </w:r>
          </w:p>
          <w:p w14:paraId="66F761B1" w14:textId="77777777" w:rsidR="006A276E" w:rsidRPr="00AB0DB7" w:rsidRDefault="009E6D96" w:rsidP="00FD7B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 xml:space="preserve">Doc. </w:t>
            </w:r>
            <w:r w:rsidR="006A276E" w:rsidRPr="00AB0DB7">
              <w:rPr>
                <w:rFonts w:ascii="Arial" w:hAnsi="Arial" w:cs="Arial"/>
                <w:sz w:val="20"/>
                <w:szCs w:val="20"/>
              </w:rPr>
              <w:t xml:space="preserve">dr. </w:t>
            </w:r>
            <w:proofErr w:type="spellStart"/>
            <w:r w:rsidR="006A276E" w:rsidRPr="00AB0DB7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="006A276E" w:rsidRPr="00AB0DB7">
              <w:rPr>
                <w:rFonts w:ascii="Arial" w:hAnsi="Arial" w:cs="Arial"/>
                <w:sz w:val="20"/>
                <w:szCs w:val="20"/>
              </w:rPr>
              <w:t>. Ivana Kursan Milaković</w:t>
            </w:r>
          </w:p>
        </w:tc>
        <w:tc>
          <w:tcPr>
            <w:tcW w:w="2306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3E7C2" w14:textId="77777777" w:rsidR="003A610A" w:rsidRPr="00AB0DB7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44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A37501D" w14:textId="77777777" w:rsidR="00B8796D" w:rsidRPr="00AB0DB7" w:rsidRDefault="00B8796D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9B4EA11" w14:textId="77777777" w:rsidR="003A610A" w:rsidRPr="00AB0DB7" w:rsidRDefault="00FC1B18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A610A" w:rsidRPr="00AC2930" w14:paraId="4F36C6B9" w14:textId="77777777" w:rsidTr="434FAD63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3ADD04" w14:textId="77777777" w:rsidR="003A610A" w:rsidRPr="00AB0DB7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1B4D0D6" w14:textId="77777777" w:rsidR="006125B6" w:rsidRPr="00AB0DB7" w:rsidRDefault="009E6D96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 xml:space="preserve">Doc. </w:t>
            </w:r>
            <w:r w:rsidR="006125B6" w:rsidRPr="00AB0DB7">
              <w:rPr>
                <w:rFonts w:ascii="Arial" w:hAnsi="Arial" w:cs="Arial"/>
                <w:sz w:val="20"/>
                <w:szCs w:val="20"/>
              </w:rPr>
              <w:t xml:space="preserve">dr. </w:t>
            </w:r>
            <w:proofErr w:type="spellStart"/>
            <w:r w:rsidR="006125B6" w:rsidRPr="00AB0DB7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="006125B6" w:rsidRPr="00AB0DB7">
              <w:rPr>
                <w:rFonts w:ascii="Arial" w:hAnsi="Arial" w:cs="Arial"/>
                <w:sz w:val="20"/>
                <w:szCs w:val="20"/>
              </w:rPr>
              <w:t>. Ivana Kursan Milaković</w:t>
            </w:r>
          </w:p>
          <w:p w14:paraId="39D719EB" w14:textId="77777777" w:rsidR="00E12520" w:rsidRPr="00AB0DB7" w:rsidRDefault="00E12520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 xml:space="preserve">Antonija Kvasina, </w:t>
            </w:r>
            <w:proofErr w:type="spellStart"/>
            <w:r w:rsidRPr="00AB0DB7">
              <w:rPr>
                <w:rFonts w:ascii="Arial" w:hAnsi="Arial" w:cs="Arial"/>
                <w:sz w:val="20"/>
                <w:szCs w:val="20"/>
              </w:rPr>
              <w:t>mag.oec</w:t>
            </w:r>
            <w:proofErr w:type="spellEnd"/>
            <w:r w:rsidRPr="00AB0DB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06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840DC" w14:textId="77777777" w:rsidR="003A610A" w:rsidRPr="00AB0DB7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7D876" w14:textId="77777777" w:rsidR="003A610A" w:rsidRPr="00AB0DB7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3A610A" w:rsidRPr="00AB0DB7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96C343" w14:textId="77777777" w:rsidR="003A610A" w:rsidRPr="00AB0DB7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6CAE5" w14:textId="77777777" w:rsidR="003A610A" w:rsidRPr="00AB0DB7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3A610A" w:rsidRPr="00AC2930" w14:paraId="736DE3F2" w14:textId="77777777" w:rsidTr="434FAD63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DAB6C7B" w14:textId="77777777" w:rsidR="003A610A" w:rsidRPr="00AB0DB7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</w:tcPr>
          <w:p w14:paraId="02EB378F" w14:textId="77777777" w:rsidR="003A610A" w:rsidRPr="00AB0DB7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6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6A05A809" w14:textId="77777777" w:rsidR="003A610A" w:rsidRPr="00AB0DB7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D7B00C" w14:textId="77777777" w:rsidR="003A610A" w:rsidRPr="00AB0DB7" w:rsidRDefault="00743D5B" w:rsidP="0035379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 xml:space="preserve"> 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39BBE3" w14:textId="77777777" w:rsidR="003A610A" w:rsidRPr="00AB0DB7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334656" w14:textId="77777777" w:rsidR="003A610A" w:rsidRPr="00AB0DB7" w:rsidRDefault="00743D5B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C8F396" w14:textId="77777777" w:rsidR="003A610A" w:rsidRPr="00AB0DB7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610A" w:rsidRPr="00AC2930" w14:paraId="4159ED0A" w14:textId="77777777" w:rsidTr="434FAD63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1DEFD4" w14:textId="77777777" w:rsidR="003A610A" w:rsidRPr="00AB0DB7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A24096" w14:textId="77777777" w:rsidR="003A610A" w:rsidRPr="00AB0DB7" w:rsidRDefault="00C971F6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306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A5260D" w14:textId="77777777" w:rsidR="003A610A" w:rsidRPr="00AB0DB7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44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DCED26" w14:textId="77777777" w:rsidR="003A610A" w:rsidRPr="00AB0DB7" w:rsidRDefault="00E639E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>20%</w:t>
            </w:r>
          </w:p>
        </w:tc>
      </w:tr>
      <w:tr w:rsidR="003A610A" w:rsidRPr="00AC2930" w14:paraId="7AE32C00" w14:textId="77777777" w:rsidTr="434FAD63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7DCA47C" w14:textId="77777777" w:rsidR="003A610A" w:rsidRPr="00AB0DB7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0DB7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3A610A" w:rsidRPr="00AC2930" w14:paraId="3A1BF520" w14:textId="77777777" w:rsidTr="434FAD63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3D6FB" w14:textId="77777777" w:rsidR="003A610A" w:rsidRPr="00AB0DB7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1184C75" w14:textId="77777777" w:rsidR="003A610A" w:rsidRPr="00AB0DB7" w:rsidRDefault="00FC1B18" w:rsidP="00F61680">
            <w:pPr>
              <w:tabs>
                <w:tab w:val="left" w:pos="2820"/>
              </w:tabs>
              <w:spacing w:after="0" w:line="240" w:lineRule="auto"/>
            </w:pPr>
            <w:r w:rsidRPr="00AB0DB7">
              <w:t xml:space="preserve">Cilj kolegija </w:t>
            </w:r>
            <w:r w:rsidR="00F61680" w:rsidRPr="00AB0DB7">
              <w:t xml:space="preserve">je </w:t>
            </w:r>
            <w:r w:rsidRPr="00AB0DB7">
              <w:t xml:space="preserve">upoznati studente s </w:t>
            </w:r>
            <w:r w:rsidR="001223C5" w:rsidRPr="00AB0DB7">
              <w:t>principima</w:t>
            </w:r>
            <w:r w:rsidRPr="00AB0DB7">
              <w:t xml:space="preserve">, metodama i tehnikama </w:t>
            </w:r>
            <w:r w:rsidR="001223C5" w:rsidRPr="00AB0DB7">
              <w:t>nabave</w:t>
            </w:r>
            <w:r w:rsidRPr="00AB0DB7">
              <w:t xml:space="preserve"> u sklopu upravljanja projektima</w:t>
            </w:r>
            <w:r w:rsidR="009508F2" w:rsidRPr="00AB0DB7">
              <w:t xml:space="preserve"> u poduzećima i drugim organizacijama.</w:t>
            </w:r>
          </w:p>
        </w:tc>
      </w:tr>
      <w:tr w:rsidR="003A610A" w:rsidRPr="00AC2930" w14:paraId="49D3E199" w14:textId="77777777" w:rsidTr="434FAD63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981759" w14:textId="77777777" w:rsidR="003A610A" w:rsidRPr="00AB0DB7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E3CD75" w14:textId="77777777" w:rsidR="003A610A" w:rsidRPr="00AB0DB7" w:rsidRDefault="00FC1B18" w:rsidP="003A610A">
            <w:pPr>
              <w:tabs>
                <w:tab w:val="left" w:pos="2820"/>
              </w:tabs>
              <w:spacing w:after="0"/>
              <w:rPr>
                <w:rFonts w:cs="Arial"/>
                <w:b/>
              </w:rPr>
            </w:pPr>
            <w:r w:rsidRPr="00AB0DB7">
              <w:rPr>
                <w:rFonts w:cs="Arial"/>
              </w:rPr>
              <w:t>(</w:t>
            </w:r>
            <w:r w:rsidR="00250F4C" w:rsidRPr="00AB0DB7">
              <w:rPr>
                <w:rFonts w:cs="Arial"/>
              </w:rPr>
              <w:t>Odslušani kolegiji</w:t>
            </w:r>
            <w:r w:rsidRPr="00AB0DB7">
              <w:rPr>
                <w:rFonts w:cs="Arial"/>
              </w:rPr>
              <w:t xml:space="preserve"> </w:t>
            </w:r>
            <w:r w:rsidR="00250F4C" w:rsidRPr="00AB0DB7">
              <w:rPr>
                <w:rFonts w:cs="Arial"/>
                <w:i/>
              </w:rPr>
              <w:t>Projektni menadžment</w:t>
            </w:r>
            <w:r w:rsidRPr="00AB0DB7">
              <w:rPr>
                <w:rFonts w:cs="Arial"/>
                <w:i/>
              </w:rPr>
              <w:t xml:space="preserve"> i </w:t>
            </w:r>
            <w:r w:rsidR="00250F4C" w:rsidRPr="00AB0DB7">
              <w:rPr>
                <w:rFonts w:cs="Arial"/>
                <w:i/>
              </w:rPr>
              <w:t>M</w:t>
            </w:r>
            <w:r w:rsidR="009E6D96" w:rsidRPr="00AB0DB7">
              <w:rPr>
                <w:rFonts w:cs="Arial"/>
                <w:i/>
              </w:rPr>
              <w:t>arketing</w:t>
            </w:r>
            <w:r w:rsidR="00115721" w:rsidRPr="00AB0DB7">
              <w:rPr>
                <w:rFonts w:cs="Arial"/>
                <w:i/>
              </w:rPr>
              <w:t xml:space="preserve"> projekata</w:t>
            </w:r>
            <w:r w:rsidRPr="00AB0DB7">
              <w:rPr>
                <w:rFonts w:cs="Arial"/>
              </w:rPr>
              <w:t xml:space="preserve"> </w:t>
            </w:r>
            <w:r w:rsidR="00115721" w:rsidRPr="00AB0DB7">
              <w:rPr>
                <w:rFonts w:cs="Arial"/>
              </w:rPr>
              <w:t>na prvoj godini studija;</w:t>
            </w:r>
            <w:r w:rsidRPr="00AB0DB7">
              <w:rPr>
                <w:rFonts w:cs="Arial"/>
              </w:rPr>
              <w:t xml:space="preserve"> </w:t>
            </w:r>
            <w:r w:rsidR="00250F4C" w:rsidRPr="00AB0DB7">
              <w:rPr>
                <w:rFonts w:cs="Arial"/>
              </w:rPr>
              <w:t>P</w:t>
            </w:r>
            <w:r w:rsidR="00DB0090" w:rsidRPr="00AB0DB7">
              <w:rPr>
                <w:rFonts w:cs="Arial"/>
              </w:rPr>
              <w:t>oznavan</w:t>
            </w:r>
            <w:r w:rsidR="00115721" w:rsidRPr="00AB0DB7">
              <w:rPr>
                <w:rFonts w:cs="Arial"/>
              </w:rPr>
              <w:t>je osnovnih programa Microsoft Office-a</w:t>
            </w:r>
            <w:r w:rsidR="00DB0090" w:rsidRPr="00AB0DB7">
              <w:rPr>
                <w:rFonts w:cs="Arial"/>
              </w:rPr>
              <w:t>)</w:t>
            </w:r>
          </w:p>
        </w:tc>
      </w:tr>
      <w:tr w:rsidR="003A610A" w:rsidRPr="00AC2930" w14:paraId="6FC5BB5F" w14:textId="77777777" w:rsidTr="434FAD63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A1B0A" w14:textId="77777777" w:rsidR="003A610A" w:rsidRPr="00AB0DB7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E4FCA40" w14:textId="77777777" w:rsidR="003A610A" w:rsidRPr="00AB0DB7" w:rsidRDefault="00722739" w:rsidP="003A610A">
            <w:pPr>
              <w:tabs>
                <w:tab w:val="left" w:pos="2820"/>
              </w:tabs>
              <w:spacing w:after="0"/>
              <w:rPr>
                <w:rFonts w:cs="Arial"/>
              </w:rPr>
            </w:pPr>
            <w:r w:rsidRPr="00AB0DB7">
              <w:rPr>
                <w:rFonts w:cs="Arial"/>
              </w:rPr>
              <w:t>Procijeniti</w:t>
            </w:r>
            <w:r w:rsidR="00777CC9" w:rsidRPr="00AB0DB7">
              <w:rPr>
                <w:rFonts w:cs="Arial"/>
              </w:rPr>
              <w:t xml:space="preserve"> </w:t>
            </w:r>
            <w:r w:rsidRPr="00AB0DB7">
              <w:rPr>
                <w:rFonts w:cs="Arial"/>
              </w:rPr>
              <w:t>važnost</w:t>
            </w:r>
            <w:r w:rsidR="00777CC9" w:rsidRPr="00AB0DB7">
              <w:rPr>
                <w:rFonts w:cs="Arial"/>
              </w:rPr>
              <w:t xml:space="preserve"> </w:t>
            </w:r>
            <w:r w:rsidR="006C6FBD" w:rsidRPr="00AB0DB7">
              <w:rPr>
                <w:rFonts w:cs="Arial"/>
              </w:rPr>
              <w:t>nabave u planiranju i implementaciji projekata.</w:t>
            </w:r>
          </w:p>
          <w:p w14:paraId="72A3D3EC" w14:textId="77777777" w:rsidR="00722739" w:rsidRPr="00AB0DB7" w:rsidRDefault="00722739" w:rsidP="003A610A">
            <w:pPr>
              <w:tabs>
                <w:tab w:val="left" w:pos="2820"/>
              </w:tabs>
              <w:spacing w:after="0"/>
              <w:rPr>
                <w:rFonts w:cs="Arial"/>
              </w:rPr>
            </w:pPr>
          </w:p>
          <w:p w14:paraId="53BACBC9" w14:textId="77777777" w:rsidR="001F09B7" w:rsidRPr="00AB0DB7" w:rsidRDefault="001F09B7" w:rsidP="003A610A">
            <w:pPr>
              <w:tabs>
                <w:tab w:val="left" w:pos="2820"/>
              </w:tabs>
              <w:spacing w:after="0"/>
              <w:rPr>
                <w:rFonts w:cs="Arial"/>
              </w:rPr>
            </w:pPr>
            <w:r w:rsidRPr="00AB0DB7">
              <w:rPr>
                <w:rFonts w:cs="Arial"/>
              </w:rPr>
              <w:t>Identificirati ulogu nabave u modernoj organizaciji.</w:t>
            </w:r>
          </w:p>
          <w:p w14:paraId="39B94E5E" w14:textId="77777777" w:rsidR="006C6FBD" w:rsidRPr="00AB0DB7" w:rsidRDefault="00777CC9" w:rsidP="003A610A">
            <w:pPr>
              <w:tabs>
                <w:tab w:val="left" w:pos="2820"/>
              </w:tabs>
              <w:spacing w:after="0"/>
              <w:rPr>
                <w:rFonts w:cs="Arial"/>
              </w:rPr>
            </w:pPr>
            <w:r w:rsidRPr="00AB0DB7">
              <w:rPr>
                <w:rFonts w:cs="Arial"/>
              </w:rPr>
              <w:t>Analizirati područja interakcije nabave i ostalih poslovnih funkcija</w:t>
            </w:r>
            <w:r w:rsidR="00F65AE5" w:rsidRPr="00AB0DB7">
              <w:rPr>
                <w:rFonts w:cs="Arial"/>
              </w:rPr>
              <w:t xml:space="preserve"> i procesa</w:t>
            </w:r>
            <w:r w:rsidRPr="00AB0DB7">
              <w:rPr>
                <w:rFonts w:cs="Arial"/>
              </w:rPr>
              <w:t>.</w:t>
            </w:r>
          </w:p>
          <w:p w14:paraId="0E8BD73D" w14:textId="77777777" w:rsidR="00C864D8" w:rsidRPr="00AB0DB7" w:rsidRDefault="00C864D8" w:rsidP="003A610A">
            <w:pPr>
              <w:tabs>
                <w:tab w:val="left" w:pos="2820"/>
              </w:tabs>
              <w:spacing w:after="0"/>
              <w:rPr>
                <w:rFonts w:cs="Arial"/>
              </w:rPr>
            </w:pPr>
            <w:r w:rsidRPr="00AB0DB7">
              <w:rPr>
                <w:rFonts w:cs="Arial"/>
              </w:rPr>
              <w:t>Prezentirati strateška područja upravljanja nabavom.</w:t>
            </w:r>
          </w:p>
          <w:p w14:paraId="503446A9" w14:textId="77777777" w:rsidR="00C864D8" w:rsidRPr="00AB0DB7" w:rsidRDefault="002B454E" w:rsidP="003A610A">
            <w:pPr>
              <w:tabs>
                <w:tab w:val="left" w:pos="2820"/>
              </w:tabs>
              <w:spacing w:after="0"/>
              <w:rPr>
                <w:rFonts w:cs="Arial"/>
              </w:rPr>
            </w:pPr>
            <w:r w:rsidRPr="00AB0DB7">
              <w:rPr>
                <w:rFonts w:cs="Arial"/>
              </w:rPr>
              <w:t>Vr</w:t>
            </w:r>
            <w:r w:rsidR="004F16E5" w:rsidRPr="00AB0DB7">
              <w:rPr>
                <w:rFonts w:cs="Arial"/>
              </w:rPr>
              <w:t>ednovati performanse nabave</w:t>
            </w:r>
            <w:r w:rsidR="00C864D8" w:rsidRPr="00AB0DB7">
              <w:rPr>
                <w:rFonts w:cs="Arial"/>
              </w:rPr>
              <w:t>.</w:t>
            </w:r>
          </w:p>
          <w:p w14:paraId="5B068114" w14:textId="77777777" w:rsidR="00C864D8" w:rsidRPr="00AB0DB7" w:rsidRDefault="00777CC9" w:rsidP="003A610A">
            <w:pPr>
              <w:tabs>
                <w:tab w:val="left" w:pos="2820"/>
              </w:tabs>
              <w:spacing w:after="0"/>
              <w:rPr>
                <w:rFonts w:cs="Arial"/>
              </w:rPr>
            </w:pPr>
            <w:r w:rsidRPr="00AB0DB7">
              <w:rPr>
                <w:rFonts w:cs="Arial"/>
              </w:rPr>
              <w:t>Valorizirati specifična područja nabavnog poslovanja.</w:t>
            </w:r>
          </w:p>
        </w:tc>
      </w:tr>
      <w:tr w:rsidR="003A610A" w:rsidRPr="00AC2930" w14:paraId="22518BA3" w14:textId="77777777" w:rsidTr="434FAD63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97AB84" w14:textId="77777777" w:rsidR="003A610A" w:rsidRPr="00AB0DB7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28"/>
              <w:gridCol w:w="383"/>
              <w:gridCol w:w="3303"/>
              <w:gridCol w:w="409"/>
            </w:tblGrid>
            <w:tr w:rsidR="00DB0090" w:rsidRPr="00AB0DB7" w14:paraId="0D0B940D" w14:textId="77777777" w:rsidTr="008657ED">
              <w:trPr>
                <w:trHeight w:val="234"/>
              </w:trPr>
              <w:tc>
                <w:tcPr>
                  <w:tcW w:w="3711" w:type="dxa"/>
                  <w:gridSpan w:val="2"/>
                  <w:vAlign w:val="center"/>
                </w:tcPr>
                <w:p w14:paraId="0E27B00A" w14:textId="77777777" w:rsidR="00DB0090" w:rsidRPr="00AB0DB7" w:rsidRDefault="00DB0090" w:rsidP="008657ED">
                  <w:pPr>
                    <w:spacing w:after="0" w:line="240" w:lineRule="auto"/>
                    <w:jc w:val="center"/>
                    <w:rPr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3712" w:type="dxa"/>
                  <w:gridSpan w:val="2"/>
                  <w:vAlign w:val="center"/>
                </w:tcPr>
                <w:p w14:paraId="60061E4C" w14:textId="77777777" w:rsidR="00DB0090" w:rsidRPr="00AB0DB7" w:rsidRDefault="00DB0090" w:rsidP="008657ED">
                  <w:pPr>
                    <w:spacing w:after="0" w:line="240" w:lineRule="auto"/>
                    <w:jc w:val="center"/>
                    <w:rPr>
                      <w:strike/>
                      <w:sz w:val="20"/>
                      <w:szCs w:val="20"/>
                    </w:rPr>
                  </w:pPr>
                </w:p>
              </w:tc>
            </w:tr>
            <w:tr w:rsidR="00DB0090" w:rsidRPr="00AB0DB7" w14:paraId="458CFA1D" w14:textId="77777777" w:rsidTr="008657ED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1A9F542B" w14:textId="77777777" w:rsidR="00DB0090" w:rsidRPr="00AB0DB7" w:rsidRDefault="00412500" w:rsidP="008657E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AB0DB7">
                    <w:rPr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3" w:type="dxa"/>
                  <w:vAlign w:val="center"/>
                </w:tcPr>
                <w:p w14:paraId="69DB62DB" w14:textId="77777777" w:rsidR="00DB0090" w:rsidRPr="00AB0DB7" w:rsidRDefault="00DB0090" w:rsidP="008657ED">
                  <w:pPr>
                    <w:spacing w:after="0" w:line="240" w:lineRule="auto"/>
                    <w:ind w:left="-108" w:right="-108"/>
                    <w:jc w:val="center"/>
                    <w:rPr>
                      <w:sz w:val="20"/>
                      <w:szCs w:val="20"/>
                    </w:rPr>
                  </w:pPr>
                  <w:r w:rsidRPr="00AB0DB7">
                    <w:rPr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303" w:type="dxa"/>
                  <w:vAlign w:val="center"/>
                </w:tcPr>
                <w:p w14:paraId="25A0CD01" w14:textId="77777777" w:rsidR="00DB0090" w:rsidRPr="00AB0DB7" w:rsidRDefault="00412500" w:rsidP="008657E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AB0DB7">
                    <w:rPr>
                      <w:sz w:val="20"/>
                      <w:szCs w:val="20"/>
                    </w:rPr>
                    <w:t xml:space="preserve"> Vježbe</w:t>
                  </w:r>
                </w:p>
              </w:tc>
              <w:tc>
                <w:tcPr>
                  <w:tcW w:w="409" w:type="dxa"/>
                  <w:vAlign w:val="center"/>
                </w:tcPr>
                <w:p w14:paraId="5AE50352" w14:textId="77777777" w:rsidR="00DB0090" w:rsidRPr="00AB0DB7" w:rsidRDefault="00DB0090" w:rsidP="008657ED">
                  <w:pPr>
                    <w:spacing w:after="0" w:line="240" w:lineRule="auto"/>
                    <w:ind w:left="-108" w:right="-69"/>
                    <w:jc w:val="center"/>
                    <w:rPr>
                      <w:sz w:val="20"/>
                      <w:szCs w:val="20"/>
                    </w:rPr>
                  </w:pPr>
                  <w:r w:rsidRPr="00AB0DB7">
                    <w:rPr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DB0090" w:rsidRPr="00AB0DB7" w14:paraId="4D791EE7" w14:textId="77777777" w:rsidTr="008657ED">
              <w:trPr>
                <w:trHeight w:val="21"/>
              </w:trPr>
              <w:tc>
                <w:tcPr>
                  <w:tcW w:w="3328" w:type="dxa"/>
                </w:tcPr>
                <w:p w14:paraId="4D302139" w14:textId="77777777" w:rsidR="00DB0090" w:rsidRPr="00AB0DB7" w:rsidRDefault="0080338B" w:rsidP="008657ED">
                  <w:pPr>
                    <w:spacing w:after="0" w:line="240" w:lineRule="auto"/>
                    <w:ind w:left="-44" w:right="-80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Dogovor o načinu rada</w:t>
                  </w:r>
                </w:p>
                <w:p w14:paraId="2215DC7A" w14:textId="77777777" w:rsidR="00412500" w:rsidRPr="00AB0DB7" w:rsidRDefault="00412500" w:rsidP="008657ED">
                  <w:pPr>
                    <w:spacing w:after="0" w:line="240" w:lineRule="auto"/>
                    <w:ind w:left="-44" w:right="-80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Uloga nabave u modernoj organizaciji: Strateški pristup</w:t>
                  </w:r>
                </w:p>
              </w:tc>
              <w:tc>
                <w:tcPr>
                  <w:tcW w:w="383" w:type="dxa"/>
                  <w:vAlign w:val="center"/>
                </w:tcPr>
                <w:p w14:paraId="7144751B" w14:textId="77777777" w:rsidR="00DB0090" w:rsidRPr="00AB0DB7" w:rsidRDefault="00DB0090" w:rsidP="008657ED">
                  <w:pPr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00ED8EA9" w14:textId="77777777" w:rsidR="00DB0090" w:rsidRPr="00AB0DB7" w:rsidRDefault="00627114" w:rsidP="008657ED">
                  <w:pPr>
                    <w:spacing w:after="0" w:line="240" w:lineRule="auto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Definiranje</w:t>
                  </w:r>
                  <w:r w:rsidR="000C545A" w:rsidRPr="00AB0DB7">
                    <w:rPr>
                      <w:rFonts w:cs="Calibri"/>
                      <w:sz w:val="20"/>
                      <w:szCs w:val="20"/>
                    </w:rPr>
                    <w:t xml:space="preserve"> projektnih timova</w:t>
                  </w:r>
                  <w:r w:rsidRPr="00AB0DB7">
                    <w:rPr>
                      <w:rFonts w:cs="Calibri"/>
                      <w:sz w:val="20"/>
                      <w:szCs w:val="20"/>
                    </w:rPr>
                    <w:t xml:space="preserve"> i raspodjela grupnih zadataka</w:t>
                  </w:r>
                </w:p>
                <w:p w14:paraId="75A27CEF" w14:textId="77777777" w:rsidR="00412500" w:rsidRPr="00AB0DB7" w:rsidRDefault="00412500" w:rsidP="008657ED">
                  <w:pPr>
                    <w:spacing w:after="0" w:line="240" w:lineRule="auto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Studija slučaja: Uloga nabave u modernoj organizaciji</w:t>
                  </w:r>
                </w:p>
              </w:tc>
              <w:tc>
                <w:tcPr>
                  <w:tcW w:w="409" w:type="dxa"/>
                  <w:vAlign w:val="center"/>
                </w:tcPr>
                <w:p w14:paraId="78E884CA" w14:textId="77777777" w:rsidR="00DB0090" w:rsidRPr="00AB0DB7" w:rsidRDefault="00DB0090" w:rsidP="008657ED">
                  <w:pPr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80338B" w:rsidRPr="00AB0DB7" w14:paraId="2CC67E92" w14:textId="77777777" w:rsidTr="008657ED">
              <w:trPr>
                <w:trHeight w:val="21"/>
              </w:trPr>
              <w:tc>
                <w:tcPr>
                  <w:tcW w:w="3328" w:type="dxa"/>
                </w:tcPr>
                <w:p w14:paraId="674AD3B0" w14:textId="77777777" w:rsidR="003D4D19" w:rsidRPr="00AB0DB7" w:rsidRDefault="003D4D19" w:rsidP="00BF5A90">
                  <w:pPr>
                    <w:spacing w:after="0" w:line="240" w:lineRule="auto"/>
                    <w:ind w:left="-44" w:right="-80"/>
                    <w:rPr>
                      <w:rFonts w:cs="Calibri"/>
                      <w:strike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Organizacijsko nabavno ponašanje i odlučivanje u nabavi</w:t>
                  </w:r>
                </w:p>
              </w:tc>
              <w:tc>
                <w:tcPr>
                  <w:tcW w:w="383" w:type="dxa"/>
                </w:tcPr>
                <w:p w14:paraId="7842F596" w14:textId="77777777" w:rsidR="0080338B" w:rsidRPr="00AB0DB7" w:rsidRDefault="0080338B" w:rsidP="008657ED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576A562D" w14:textId="77777777" w:rsidR="00E22C0D" w:rsidRPr="00AB0DB7" w:rsidRDefault="00E22C0D" w:rsidP="008657ED">
                  <w:pPr>
                    <w:spacing w:after="0" w:line="240" w:lineRule="auto"/>
                    <w:rPr>
                      <w:rFonts w:cs="Calibri"/>
                      <w:strike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Vježba: Profili organizacijskog nabavnog ponašanja, igra uloga</w:t>
                  </w:r>
                  <w:r w:rsidR="000221DF" w:rsidRPr="00AB0DB7">
                    <w:rPr>
                      <w:rFonts w:cs="Calibri"/>
                      <w:sz w:val="20"/>
                      <w:szCs w:val="20"/>
                    </w:rPr>
                    <w:t>. Diskusija.</w:t>
                  </w:r>
                </w:p>
              </w:tc>
              <w:tc>
                <w:tcPr>
                  <w:tcW w:w="409" w:type="dxa"/>
                  <w:vAlign w:val="center"/>
                </w:tcPr>
                <w:p w14:paraId="2CC21B90" w14:textId="77777777" w:rsidR="0080338B" w:rsidRPr="00AB0DB7" w:rsidRDefault="0080338B" w:rsidP="008657ED">
                  <w:pPr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80338B" w:rsidRPr="00AB0DB7" w14:paraId="766E3678" w14:textId="77777777" w:rsidTr="008657ED">
              <w:trPr>
                <w:trHeight w:val="21"/>
              </w:trPr>
              <w:tc>
                <w:tcPr>
                  <w:tcW w:w="3328" w:type="dxa"/>
                </w:tcPr>
                <w:p w14:paraId="0202A5CE" w14:textId="77777777" w:rsidR="003D4D19" w:rsidRPr="00AB0DB7" w:rsidRDefault="003D4D19" w:rsidP="00BF5A90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cs="Calibri"/>
                      <w:strike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Istraživanje tržišt</w:t>
                  </w:r>
                  <w:bookmarkStart w:id="0" w:name="_GoBack"/>
                  <w:bookmarkEnd w:id="0"/>
                  <w:r w:rsidRPr="00AB0DB7">
                    <w:rPr>
                      <w:rFonts w:cs="Calibri"/>
                      <w:sz w:val="20"/>
                      <w:szCs w:val="20"/>
                    </w:rPr>
                    <w:t>a nabave</w:t>
                  </w:r>
                </w:p>
              </w:tc>
              <w:tc>
                <w:tcPr>
                  <w:tcW w:w="383" w:type="dxa"/>
                  <w:vAlign w:val="center"/>
                </w:tcPr>
                <w:p w14:paraId="138328F9" w14:textId="77777777" w:rsidR="0080338B" w:rsidRPr="00AB0DB7" w:rsidRDefault="0080338B" w:rsidP="008657ED">
                  <w:pPr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6666FE3D" w14:textId="77777777" w:rsidR="00E22C0D" w:rsidRPr="00AB0DB7" w:rsidRDefault="00E22C0D" w:rsidP="00E22C0D">
                  <w:pPr>
                    <w:spacing w:after="0" w:line="240" w:lineRule="auto"/>
                    <w:ind w:left="-34" w:right="-79"/>
                    <w:rPr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 xml:space="preserve">Zadatak 1: Moderna organizacija - </w:t>
                  </w:r>
                  <w:r w:rsidRPr="00AB0DB7">
                    <w:rPr>
                      <w:sz w:val="20"/>
                      <w:szCs w:val="20"/>
                    </w:rPr>
                    <w:t xml:space="preserve">nabava, logistika i upravljanje opskrbnim lancem. </w:t>
                  </w:r>
                </w:p>
                <w:p w14:paraId="77A836B2" w14:textId="77777777" w:rsidR="00E22C0D" w:rsidRPr="00AB0DB7" w:rsidRDefault="00AA5ECD" w:rsidP="00AA5ECD">
                  <w:pPr>
                    <w:spacing w:after="0" w:line="240" w:lineRule="auto"/>
                    <w:ind w:left="-34" w:right="-79"/>
                    <w:rPr>
                      <w:rFonts w:cs="Calibri"/>
                      <w:strike/>
                      <w:sz w:val="20"/>
                      <w:szCs w:val="20"/>
                    </w:rPr>
                  </w:pPr>
                  <w:r w:rsidRPr="00AB0DB7">
                    <w:rPr>
                      <w:sz w:val="20"/>
                      <w:szCs w:val="20"/>
                    </w:rPr>
                    <w:t>Istraživanje tržišta nabave: s</w:t>
                  </w:r>
                  <w:r w:rsidR="00E22C0D" w:rsidRPr="00AB0DB7">
                    <w:rPr>
                      <w:sz w:val="20"/>
                      <w:szCs w:val="20"/>
                    </w:rPr>
                    <w:t>tudija slučaja i diskusija.</w:t>
                  </w:r>
                </w:p>
              </w:tc>
              <w:tc>
                <w:tcPr>
                  <w:tcW w:w="409" w:type="dxa"/>
                  <w:vAlign w:val="center"/>
                </w:tcPr>
                <w:p w14:paraId="54B6C890" w14:textId="77777777" w:rsidR="0080338B" w:rsidRPr="00AB0DB7" w:rsidRDefault="0080338B" w:rsidP="008657ED">
                  <w:pPr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80338B" w:rsidRPr="00AB0DB7" w14:paraId="5CF45211" w14:textId="77777777" w:rsidTr="008657ED">
              <w:trPr>
                <w:trHeight w:val="21"/>
              </w:trPr>
              <w:tc>
                <w:tcPr>
                  <w:tcW w:w="3328" w:type="dxa"/>
                </w:tcPr>
                <w:p w14:paraId="000F769B" w14:textId="77777777" w:rsidR="003D4D19" w:rsidRPr="00AB0DB7" w:rsidRDefault="003D4D19" w:rsidP="00BF5A90">
                  <w:pPr>
                    <w:spacing w:after="0" w:line="240" w:lineRule="auto"/>
                    <w:ind w:left="-44" w:right="-80"/>
                    <w:rPr>
                      <w:rFonts w:cs="Calibri"/>
                      <w:strike/>
                      <w:sz w:val="20"/>
                      <w:szCs w:val="20"/>
                    </w:rPr>
                  </w:pPr>
                  <w:proofErr w:type="spellStart"/>
                  <w:r w:rsidRPr="00AB0DB7">
                    <w:rPr>
                      <w:rFonts w:cs="Calibri"/>
                      <w:sz w:val="20"/>
                      <w:szCs w:val="20"/>
                    </w:rPr>
                    <w:t>Outsourcing</w:t>
                  </w:r>
                  <w:proofErr w:type="spellEnd"/>
                  <w:r w:rsidRPr="00AB0DB7">
                    <w:rPr>
                      <w:rFonts w:cs="Calibri"/>
                      <w:sz w:val="20"/>
                      <w:szCs w:val="20"/>
                    </w:rPr>
                    <w:t xml:space="preserve"> i upravljanje rizicima u nabavi</w:t>
                  </w:r>
                </w:p>
              </w:tc>
              <w:tc>
                <w:tcPr>
                  <w:tcW w:w="383" w:type="dxa"/>
                  <w:vAlign w:val="center"/>
                </w:tcPr>
                <w:p w14:paraId="58A8CB7E" w14:textId="77777777" w:rsidR="0080338B" w:rsidRPr="00AB0DB7" w:rsidRDefault="0080338B" w:rsidP="008657ED">
                  <w:pPr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72328EF8" w14:textId="77777777" w:rsidR="00E22C0D" w:rsidRPr="00AB0DB7" w:rsidRDefault="00E22C0D" w:rsidP="008657ED">
                  <w:pPr>
                    <w:spacing w:after="0" w:line="240" w:lineRule="auto"/>
                    <w:ind w:left="-34" w:right="-79"/>
                    <w:rPr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 xml:space="preserve">Zadatak 2: </w:t>
                  </w:r>
                  <w:r w:rsidRPr="00AB0DB7">
                    <w:rPr>
                      <w:sz w:val="20"/>
                      <w:szCs w:val="20"/>
                    </w:rPr>
                    <w:t>Organizacijsko nabavno ponašanje i odlučivanje u nabavi.</w:t>
                  </w:r>
                </w:p>
                <w:p w14:paraId="59DF60E3" w14:textId="77777777" w:rsidR="00E22C0D" w:rsidRPr="00AB0DB7" w:rsidRDefault="00AA5ECD" w:rsidP="00C7589B">
                  <w:pPr>
                    <w:spacing w:after="0" w:line="240" w:lineRule="auto"/>
                    <w:ind w:left="-34" w:right="-79"/>
                    <w:rPr>
                      <w:rFonts w:cs="Calibri"/>
                      <w:strike/>
                      <w:sz w:val="20"/>
                      <w:szCs w:val="20"/>
                    </w:rPr>
                  </w:pPr>
                  <w:proofErr w:type="spellStart"/>
                  <w:r w:rsidRPr="00AB0DB7">
                    <w:rPr>
                      <w:rFonts w:cs="Calibri"/>
                      <w:sz w:val="20"/>
                      <w:szCs w:val="20"/>
                    </w:rPr>
                    <w:t>Outsourcing</w:t>
                  </w:r>
                  <w:proofErr w:type="spellEnd"/>
                  <w:r w:rsidRPr="00AB0DB7">
                    <w:rPr>
                      <w:rFonts w:cs="Calibri"/>
                      <w:sz w:val="20"/>
                      <w:szCs w:val="20"/>
                    </w:rPr>
                    <w:t xml:space="preserve">: </w:t>
                  </w:r>
                  <w:r w:rsidR="00C7589B" w:rsidRPr="00AB0DB7">
                    <w:rPr>
                      <w:rFonts w:cs="Calibri"/>
                      <w:sz w:val="20"/>
                      <w:szCs w:val="20"/>
                    </w:rPr>
                    <w:t>praktični zadatak</w:t>
                  </w:r>
                  <w:r w:rsidR="00E22C0D" w:rsidRPr="00AB0DB7">
                    <w:rPr>
                      <w:rFonts w:cs="Calibri"/>
                      <w:sz w:val="20"/>
                      <w:szCs w:val="20"/>
                    </w:rPr>
                    <w:t xml:space="preserve"> i diskusija.</w:t>
                  </w:r>
                </w:p>
              </w:tc>
              <w:tc>
                <w:tcPr>
                  <w:tcW w:w="409" w:type="dxa"/>
                  <w:vAlign w:val="center"/>
                </w:tcPr>
                <w:p w14:paraId="2E643A39" w14:textId="77777777" w:rsidR="0080338B" w:rsidRPr="00AB0DB7" w:rsidRDefault="0080338B" w:rsidP="008657ED">
                  <w:pPr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80338B" w:rsidRPr="00AB0DB7" w14:paraId="081EF424" w14:textId="77777777" w:rsidTr="008657ED">
              <w:trPr>
                <w:trHeight w:val="21"/>
              </w:trPr>
              <w:tc>
                <w:tcPr>
                  <w:tcW w:w="3328" w:type="dxa"/>
                </w:tcPr>
                <w:p w14:paraId="6250DDC2" w14:textId="77777777" w:rsidR="003D4D19" w:rsidRPr="00AB0DB7" w:rsidRDefault="003D4D19" w:rsidP="00BF5A90">
                  <w:pPr>
                    <w:spacing w:after="0" w:line="240" w:lineRule="auto"/>
                    <w:ind w:left="-44" w:right="-80"/>
                    <w:rPr>
                      <w:rFonts w:cs="Calibri"/>
                      <w:strike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  <w:lang w:val="pl-PL"/>
                    </w:rPr>
                    <w:t>Upravljanje</w:t>
                  </w:r>
                  <w:r w:rsidRPr="00AB0DB7">
                    <w:rPr>
                      <w:rFonts w:cs="Calibri"/>
                      <w:sz w:val="20"/>
                      <w:szCs w:val="20"/>
                    </w:rPr>
                    <w:t xml:space="preserve"> </w:t>
                  </w:r>
                  <w:r w:rsidRPr="00AB0DB7">
                    <w:rPr>
                      <w:rFonts w:cs="Calibri"/>
                      <w:sz w:val="20"/>
                      <w:szCs w:val="20"/>
                      <w:lang w:val="pl-PL"/>
                    </w:rPr>
                    <w:t>nabavnim</w:t>
                  </w:r>
                  <w:r w:rsidRPr="00AB0DB7">
                    <w:rPr>
                      <w:rFonts w:cs="Calibri"/>
                      <w:sz w:val="20"/>
                      <w:szCs w:val="20"/>
                    </w:rPr>
                    <w:t xml:space="preserve"> </w:t>
                  </w:r>
                  <w:r w:rsidRPr="00AB0DB7">
                    <w:rPr>
                      <w:rFonts w:cs="Calibri"/>
                      <w:sz w:val="20"/>
                      <w:szCs w:val="20"/>
                      <w:lang w:val="pl-PL"/>
                    </w:rPr>
                    <w:t xml:space="preserve">kategorijama i </w:t>
                  </w:r>
                  <w:r w:rsidR="001F27CF" w:rsidRPr="00AB0DB7">
                    <w:rPr>
                      <w:rFonts w:cs="Calibri"/>
                      <w:sz w:val="20"/>
                      <w:szCs w:val="20"/>
                      <w:lang w:val="pl-PL"/>
                    </w:rPr>
                    <w:t xml:space="preserve">upravljanje </w:t>
                  </w:r>
                  <w:r w:rsidRPr="00AB0DB7">
                    <w:rPr>
                      <w:rFonts w:cs="Calibri"/>
                      <w:sz w:val="20"/>
                      <w:szCs w:val="20"/>
                      <w:lang w:val="pl-PL"/>
                    </w:rPr>
                    <w:t>odnosima s dobavljačima</w:t>
                  </w:r>
                </w:p>
              </w:tc>
              <w:tc>
                <w:tcPr>
                  <w:tcW w:w="383" w:type="dxa"/>
                  <w:vAlign w:val="center"/>
                </w:tcPr>
                <w:p w14:paraId="5A9DB5E7" w14:textId="77777777" w:rsidR="0080338B" w:rsidRPr="00AB0DB7" w:rsidRDefault="0080338B" w:rsidP="008657ED">
                  <w:pPr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53A8BF65" w14:textId="77777777" w:rsidR="00C34D83" w:rsidRPr="00AB0DB7" w:rsidRDefault="00986AA8" w:rsidP="00986AA8">
                  <w:pPr>
                    <w:spacing w:after="0" w:line="240" w:lineRule="auto"/>
                    <w:ind w:left="-90" w:right="-79"/>
                    <w:rPr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 xml:space="preserve">Zadatak 3: </w:t>
                  </w:r>
                  <w:r w:rsidRPr="00AB0DB7">
                    <w:rPr>
                      <w:sz w:val="20"/>
                      <w:szCs w:val="20"/>
                    </w:rPr>
                    <w:t xml:space="preserve">Istraživanje tržišta i mogućnosti nabave. </w:t>
                  </w:r>
                </w:p>
                <w:p w14:paraId="111121FE" w14:textId="77777777" w:rsidR="00986AA8" w:rsidRPr="00AB0DB7" w:rsidRDefault="00C34D83" w:rsidP="00986AA8">
                  <w:pPr>
                    <w:spacing w:after="0" w:line="240" w:lineRule="auto"/>
                    <w:ind w:left="-90" w:right="-79"/>
                    <w:rPr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Upravljanje nabavnim kategorijama i odnosima s dobavljačima:</w:t>
                  </w:r>
                  <w:r w:rsidRPr="00AB0DB7">
                    <w:rPr>
                      <w:sz w:val="20"/>
                      <w:szCs w:val="20"/>
                    </w:rPr>
                    <w:t xml:space="preserve"> p</w:t>
                  </w:r>
                  <w:r w:rsidR="00986AA8" w:rsidRPr="00AB0DB7">
                    <w:rPr>
                      <w:sz w:val="20"/>
                      <w:szCs w:val="20"/>
                    </w:rPr>
                    <w:t>raktični zadatak i dis</w:t>
                  </w:r>
                  <w:r w:rsidR="000B3CED" w:rsidRPr="00AB0DB7">
                    <w:rPr>
                      <w:sz w:val="20"/>
                      <w:szCs w:val="20"/>
                    </w:rPr>
                    <w:t>k</w:t>
                  </w:r>
                  <w:r w:rsidR="00986AA8" w:rsidRPr="00AB0DB7">
                    <w:rPr>
                      <w:sz w:val="20"/>
                      <w:szCs w:val="20"/>
                    </w:rPr>
                    <w:t>usija.</w:t>
                  </w:r>
                </w:p>
                <w:p w14:paraId="44EAFD9C" w14:textId="77777777" w:rsidR="00986AA8" w:rsidRPr="00AB0DB7" w:rsidRDefault="00986AA8" w:rsidP="008657ED">
                  <w:pPr>
                    <w:spacing w:after="0" w:line="240" w:lineRule="auto"/>
                    <w:ind w:left="-90" w:right="-79"/>
                    <w:rPr>
                      <w:rFonts w:cs="Calibri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1BC03362" w14:textId="77777777" w:rsidR="0080338B" w:rsidRPr="00AB0DB7" w:rsidRDefault="0080338B" w:rsidP="008657ED">
                  <w:pPr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lastRenderedPageBreak/>
                    <w:t>2</w:t>
                  </w:r>
                </w:p>
              </w:tc>
            </w:tr>
            <w:tr w:rsidR="0080338B" w:rsidRPr="00AB0DB7" w14:paraId="4EFEC56A" w14:textId="77777777" w:rsidTr="008657ED">
              <w:trPr>
                <w:trHeight w:val="26"/>
              </w:trPr>
              <w:tc>
                <w:tcPr>
                  <w:tcW w:w="3328" w:type="dxa"/>
                </w:tcPr>
                <w:p w14:paraId="577B5B69" w14:textId="77777777" w:rsidR="003D4D19" w:rsidRPr="00AB0DB7" w:rsidRDefault="003D4D19" w:rsidP="00BF5A90">
                  <w:pPr>
                    <w:spacing w:after="0" w:line="240" w:lineRule="auto"/>
                    <w:ind w:left="-44" w:right="-80"/>
                    <w:rPr>
                      <w:rFonts w:cs="Calibri"/>
                      <w:strike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  <w:lang w:val="sv-SE"/>
                    </w:rPr>
                    <w:lastRenderedPageBreak/>
                    <w:t>Nabava, inovacije i upravljanje kvalitetom</w:t>
                  </w:r>
                </w:p>
              </w:tc>
              <w:tc>
                <w:tcPr>
                  <w:tcW w:w="383" w:type="dxa"/>
                  <w:vAlign w:val="center"/>
                </w:tcPr>
                <w:p w14:paraId="24DED8E9" w14:textId="77777777" w:rsidR="0080338B" w:rsidRPr="00AB0DB7" w:rsidRDefault="0080338B" w:rsidP="008657ED">
                  <w:pPr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7F6834BE" w14:textId="77777777" w:rsidR="00F93940" w:rsidRPr="00AB0DB7" w:rsidRDefault="00F93940" w:rsidP="008657ED">
                  <w:pPr>
                    <w:spacing w:after="0" w:line="240" w:lineRule="auto"/>
                    <w:ind w:left="-90" w:right="-79"/>
                    <w:rPr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 xml:space="preserve">Zadatak 4: </w:t>
                  </w:r>
                  <w:proofErr w:type="spellStart"/>
                  <w:r w:rsidRPr="00AB0DB7">
                    <w:rPr>
                      <w:sz w:val="20"/>
                      <w:szCs w:val="20"/>
                    </w:rPr>
                    <w:t>Outsourcing</w:t>
                  </w:r>
                  <w:proofErr w:type="spellEnd"/>
                  <w:r w:rsidRPr="00AB0DB7">
                    <w:rPr>
                      <w:sz w:val="20"/>
                      <w:szCs w:val="20"/>
                    </w:rPr>
                    <w:t xml:space="preserve"> i upravljanje rizicima u nabavi</w:t>
                  </w:r>
                </w:p>
                <w:p w14:paraId="18FB788E" w14:textId="77777777" w:rsidR="00F93940" w:rsidRPr="00AB0DB7" w:rsidRDefault="00FE711B" w:rsidP="00FE711B">
                  <w:pPr>
                    <w:spacing w:after="0" w:line="240" w:lineRule="auto"/>
                    <w:ind w:left="-90" w:right="-79"/>
                    <w:rPr>
                      <w:rFonts w:cs="Calibri"/>
                      <w:strike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Nabav</w:t>
                  </w:r>
                  <w:r w:rsidR="008C75F5" w:rsidRPr="00AB0DB7">
                    <w:rPr>
                      <w:rFonts w:cs="Calibri"/>
                      <w:sz w:val="20"/>
                      <w:szCs w:val="20"/>
                    </w:rPr>
                    <w:t>a</w:t>
                  </w:r>
                  <w:r w:rsidRPr="00AB0DB7">
                    <w:rPr>
                      <w:rFonts w:cs="Calibri"/>
                      <w:sz w:val="20"/>
                      <w:szCs w:val="20"/>
                    </w:rPr>
                    <w:t xml:space="preserve"> i inovacije: p</w:t>
                  </w:r>
                  <w:r w:rsidR="00F93940" w:rsidRPr="00AB0DB7">
                    <w:rPr>
                      <w:rFonts w:cs="Calibri"/>
                      <w:sz w:val="20"/>
                      <w:szCs w:val="20"/>
                    </w:rPr>
                    <w:t>raktični zadatak i diskusija.</w:t>
                  </w:r>
                </w:p>
              </w:tc>
              <w:tc>
                <w:tcPr>
                  <w:tcW w:w="409" w:type="dxa"/>
                  <w:vAlign w:val="center"/>
                </w:tcPr>
                <w:p w14:paraId="1D63D2B4" w14:textId="77777777" w:rsidR="0080338B" w:rsidRPr="00AB0DB7" w:rsidRDefault="0080338B" w:rsidP="008657ED">
                  <w:pPr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DB0090" w:rsidRPr="00AB0DB7" w14:paraId="7C4B935A" w14:textId="77777777" w:rsidTr="008657ED">
              <w:trPr>
                <w:trHeight w:val="21"/>
              </w:trPr>
              <w:tc>
                <w:tcPr>
                  <w:tcW w:w="3328" w:type="dxa"/>
                </w:tcPr>
                <w:p w14:paraId="56B15F76" w14:textId="77777777" w:rsidR="00ED789A" w:rsidRPr="00AB0DB7" w:rsidRDefault="00ED789A" w:rsidP="008657ED">
                  <w:pPr>
                    <w:spacing w:after="0" w:line="240" w:lineRule="auto"/>
                    <w:rPr>
                      <w:rFonts w:cs="Calibri"/>
                      <w:strike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  <w:lang w:val="sv-SE"/>
                    </w:rPr>
                    <w:t>Nabava, nabavni procesi, logistika i upravljanje opskrbnim lancem</w:t>
                  </w:r>
                </w:p>
              </w:tc>
              <w:tc>
                <w:tcPr>
                  <w:tcW w:w="383" w:type="dxa"/>
                  <w:vAlign w:val="center"/>
                </w:tcPr>
                <w:p w14:paraId="4FD71FBC" w14:textId="77777777" w:rsidR="00DB0090" w:rsidRPr="00AB0DB7" w:rsidRDefault="00DB0090" w:rsidP="008657ED">
                  <w:pPr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54B2A112" w14:textId="77777777" w:rsidR="001323A9" w:rsidRPr="00AB0DB7" w:rsidRDefault="001323A9" w:rsidP="001323A9">
                  <w:pPr>
                    <w:spacing w:after="0" w:line="240" w:lineRule="auto"/>
                    <w:ind w:left="-62" w:right="-65"/>
                    <w:rPr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 xml:space="preserve">Zadatak 5: </w:t>
                  </w:r>
                  <w:r w:rsidRPr="00AB0DB7">
                    <w:rPr>
                      <w:sz w:val="20"/>
                      <w:szCs w:val="20"/>
                    </w:rPr>
                    <w:t>Upravljanje nabavnim kategorijama.</w:t>
                  </w:r>
                </w:p>
                <w:p w14:paraId="050F1F71" w14:textId="77777777" w:rsidR="001323A9" w:rsidRPr="00AB0DB7" w:rsidRDefault="00E64BD1" w:rsidP="001323A9">
                  <w:pPr>
                    <w:spacing w:after="0" w:line="240" w:lineRule="auto"/>
                    <w:ind w:left="-62" w:right="-65"/>
                    <w:rPr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Nabavni procesi i opskrbni lanac: p</w:t>
                  </w:r>
                  <w:r w:rsidR="001323A9" w:rsidRPr="00AB0DB7">
                    <w:rPr>
                      <w:rFonts w:cs="Calibri"/>
                      <w:sz w:val="20"/>
                      <w:szCs w:val="20"/>
                    </w:rPr>
                    <w:t>raktični zadatak i diskusija.</w:t>
                  </w:r>
                </w:p>
                <w:p w14:paraId="4B94D5A5" w14:textId="77777777" w:rsidR="001323A9" w:rsidRPr="00AB0DB7" w:rsidRDefault="001323A9" w:rsidP="008657ED">
                  <w:pPr>
                    <w:spacing w:after="0" w:line="240" w:lineRule="auto"/>
                    <w:ind w:left="-90" w:right="-79"/>
                    <w:rPr>
                      <w:rFonts w:cs="Calibri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39A728AC" w14:textId="77777777" w:rsidR="00DB0090" w:rsidRPr="00AB0DB7" w:rsidRDefault="00DB0090" w:rsidP="008657ED">
                  <w:pPr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DB0090" w:rsidRPr="00AB0DB7" w14:paraId="72542576" w14:textId="77777777" w:rsidTr="008657ED">
              <w:trPr>
                <w:trHeight w:val="21"/>
              </w:trPr>
              <w:tc>
                <w:tcPr>
                  <w:tcW w:w="3328" w:type="dxa"/>
                </w:tcPr>
                <w:p w14:paraId="7D2D802E" w14:textId="77777777" w:rsidR="00ED789A" w:rsidRPr="00AB0DB7" w:rsidRDefault="00ED789A" w:rsidP="008657ED">
                  <w:pPr>
                    <w:spacing w:after="0" w:line="240" w:lineRule="auto"/>
                    <w:rPr>
                      <w:rFonts w:cs="Calibri"/>
                      <w:strike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  <w:lang w:val="pl-PL"/>
                    </w:rPr>
                    <w:t>Organiziranje</w:t>
                  </w:r>
                  <w:r w:rsidRPr="00AB0DB7">
                    <w:rPr>
                      <w:rFonts w:cs="Calibri"/>
                      <w:sz w:val="20"/>
                      <w:szCs w:val="20"/>
                    </w:rPr>
                    <w:t xml:space="preserve"> </w:t>
                  </w:r>
                  <w:r w:rsidRPr="00AB0DB7">
                    <w:rPr>
                      <w:rFonts w:cs="Calibri"/>
                      <w:sz w:val="20"/>
                      <w:szCs w:val="20"/>
                      <w:lang w:val="pl-PL"/>
                    </w:rPr>
                    <w:t>nabavnih</w:t>
                  </w:r>
                  <w:r w:rsidRPr="00AB0DB7">
                    <w:rPr>
                      <w:rFonts w:cs="Calibri"/>
                      <w:sz w:val="20"/>
                      <w:szCs w:val="20"/>
                    </w:rPr>
                    <w:t xml:space="preserve"> </w:t>
                  </w:r>
                  <w:r w:rsidRPr="00AB0DB7">
                    <w:rPr>
                      <w:rFonts w:cs="Calibri"/>
                      <w:sz w:val="20"/>
                      <w:szCs w:val="20"/>
                      <w:lang w:val="pl-PL"/>
                    </w:rPr>
                    <w:t>aktivnosti</w:t>
                  </w:r>
                </w:p>
              </w:tc>
              <w:tc>
                <w:tcPr>
                  <w:tcW w:w="383" w:type="dxa"/>
                  <w:vAlign w:val="center"/>
                </w:tcPr>
                <w:p w14:paraId="18B4C29E" w14:textId="77777777" w:rsidR="00DB0090" w:rsidRPr="00AB0DB7" w:rsidRDefault="00DB0090" w:rsidP="008657ED">
                  <w:pPr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6B489F51" w14:textId="77777777" w:rsidR="004142F5" w:rsidRPr="00AB0DB7" w:rsidRDefault="00B83ED8" w:rsidP="008657ED">
                  <w:pPr>
                    <w:spacing w:after="0" w:line="240" w:lineRule="auto"/>
                    <w:ind w:left="-62" w:right="-65"/>
                    <w:rPr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 xml:space="preserve">Zadatak 6: </w:t>
                  </w:r>
                  <w:r w:rsidRPr="00AB0DB7">
                    <w:rPr>
                      <w:sz w:val="20"/>
                      <w:szCs w:val="20"/>
                    </w:rPr>
                    <w:t xml:space="preserve">Uloga nabave u razvoju novih proizvoda i upravljanje kvalitetom dobavljača. </w:t>
                  </w:r>
                </w:p>
                <w:p w14:paraId="6C706B4B" w14:textId="77777777" w:rsidR="00B83ED8" w:rsidRPr="00AB0DB7" w:rsidRDefault="004142F5" w:rsidP="004142F5">
                  <w:pPr>
                    <w:spacing w:after="0" w:line="240" w:lineRule="auto"/>
                    <w:ind w:left="-62" w:right="-65"/>
                    <w:rPr>
                      <w:rFonts w:cs="Calibri"/>
                      <w:strike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Organiziranje nabavnih aktivnosti:</w:t>
                  </w:r>
                  <w:r w:rsidRPr="00AB0DB7">
                    <w:rPr>
                      <w:sz w:val="20"/>
                      <w:szCs w:val="20"/>
                    </w:rPr>
                    <w:t xml:space="preserve"> p</w:t>
                  </w:r>
                  <w:r w:rsidR="00B83ED8" w:rsidRPr="00AB0DB7">
                    <w:rPr>
                      <w:sz w:val="20"/>
                      <w:szCs w:val="20"/>
                    </w:rPr>
                    <w:t>raktični zadatak i diskusija.</w:t>
                  </w:r>
                </w:p>
              </w:tc>
              <w:tc>
                <w:tcPr>
                  <w:tcW w:w="409" w:type="dxa"/>
                  <w:vAlign w:val="center"/>
                </w:tcPr>
                <w:p w14:paraId="6DEB9483" w14:textId="77777777" w:rsidR="00DB0090" w:rsidRPr="00AB0DB7" w:rsidRDefault="00DB0090" w:rsidP="008657ED">
                  <w:pPr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7160EE" w:rsidRPr="00AB0DB7" w14:paraId="344482AD" w14:textId="77777777" w:rsidTr="008657ED">
              <w:trPr>
                <w:trHeight w:val="21"/>
              </w:trPr>
              <w:tc>
                <w:tcPr>
                  <w:tcW w:w="3328" w:type="dxa"/>
                </w:tcPr>
                <w:p w14:paraId="7A107990" w14:textId="77777777" w:rsidR="008A4C58" w:rsidRPr="00AB0DB7" w:rsidRDefault="008A4C58" w:rsidP="008657ED">
                  <w:pPr>
                    <w:spacing w:after="0" w:line="240" w:lineRule="auto"/>
                    <w:rPr>
                      <w:rFonts w:cs="Calibri"/>
                      <w:strike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  <w:lang w:val="sv-SE"/>
                    </w:rPr>
                    <w:t>Nabavna analitika i mjerenje</w:t>
                  </w:r>
                  <w:r w:rsidRPr="00AB0DB7">
                    <w:rPr>
                      <w:rFonts w:cs="Calibri"/>
                      <w:sz w:val="20"/>
                      <w:szCs w:val="20"/>
                    </w:rPr>
                    <w:t xml:space="preserve"> </w:t>
                  </w:r>
                  <w:r w:rsidRPr="00AB0DB7">
                    <w:rPr>
                      <w:rFonts w:cs="Calibri"/>
                      <w:sz w:val="20"/>
                      <w:szCs w:val="20"/>
                      <w:lang w:val="sv-SE"/>
                    </w:rPr>
                    <w:t>performansi</w:t>
                  </w:r>
                  <w:r w:rsidRPr="00AB0DB7">
                    <w:rPr>
                      <w:rFonts w:cs="Calibri"/>
                      <w:sz w:val="20"/>
                      <w:szCs w:val="20"/>
                    </w:rPr>
                    <w:t xml:space="preserve"> </w:t>
                  </w:r>
                  <w:r w:rsidRPr="00AB0DB7">
                    <w:rPr>
                      <w:rFonts w:cs="Calibri"/>
                      <w:sz w:val="20"/>
                      <w:szCs w:val="20"/>
                      <w:lang w:val="sv-SE"/>
                    </w:rPr>
                    <w:t>upravljanja</w:t>
                  </w:r>
                  <w:r w:rsidRPr="00AB0DB7">
                    <w:rPr>
                      <w:rFonts w:cs="Calibri"/>
                      <w:sz w:val="20"/>
                      <w:szCs w:val="20"/>
                    </w:rPr>
                    <w:t xml:space="preserve"> nabavom</w:t>
                  </w:r>
                </w:p>
              </w:tc>
              <w:tc>
                <w:tcPr>
                  <w:tcW w:w="383" w:type="dxa"/>
                  <w:vAlign w:val="center"/>
                </w:tcPr>
                <w:p w14:paraId="7FC42638" w14:textId="77777777" w:rsidR="007160EE" w:rsidRPr="00AB0DB7" w:rsidRDefault="007160EE" w:rsidP="008657ED">
                  <w:pPr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3F27DAEB" w14:textId="77777777" w:rsidR="003A0CFE" w:rsidRPr="00AB0DB7" w:rsidRDefault="003A0CFE" w:rsidP="003A0CFE">
                  <w:pPr>
                    <w:spacing w:after="0" w:line="240" w:lineRule="auto"/>
                    <w:ind w:left="-62" w:right="-65"/>
                    <w:rPr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 xml:space="preserve">Zadatak 7: </w:t>
                  </w:r>
                  <w:r w:rsidRPr="00AB0DB7">
                    <w:rPr>
                      <w:sz w:val="20"/>
                      <w:szCs w:val="20"/>
                    </w:rPr>
                    <w:t>Upravljanje odnosima s dobavljačima.</w:t>
                  </w:r>
                </w:p>
                <w:p w14:paraId="356784BF" w14:textId="77777777" w:rsidR="00A03813" w:rsidRPr="00AB0DB7" w:rsidRDefault="00A03813" w:rsidP="003A0CFE">
                  <w:pPr>
                    <w:spacing w:after="0" w:line="240" w:lineRule="auto"/>
                    <w:ind w:left="-62" w:right="-65"/>
                    <w:rPr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Zadatak 8: Organiziranje nabavnih aktivnosti.</w:t>
                  </w:r>
                </w:p>
                <w:p w14:paraId="521F2E3D" w14:textId="77777777" w:rsidR="003A0CFE" w:rsidRPr="00AB0DB7" w:rsidRDefault="00B255EE" w:rsidP="003A0CFE">
                  <w:pPr>
                    <w:spacing w:after="0" w:line="240" w:lineRule="auto"/>
                    <w:ind w:left="-62" w:right="-65"/>
                    <w:rPr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Mjerenje performansi upravljanja nabavom: p</w:t>
                  </w:r>
                  <w:r w:rsidR="00D01962" w:rsidRPr="00AB0DB7">
                    <w:rPr>
                      <w:rFonts w:cs="Calibri"/>
                      <w:sz w:val="20"/>
                      <w:szCs w:val="20"/>
                    </w:rPr>
                    <w:t>raktični zadatak</w:t>
                  </w:r>
                  <w:r w:rsidR="003A0CFE" w:rsidRPr="00AB0DB7">
                    <w:rPr>
                      <w:rFonts w:cs="Calibri"/>
                      <w:sz w:val="20"/>
                      <w:szCs w:val="20"/>
                    </w:rPr>
                    <w:t xml:space="preserve"> i diskusija.</w:t>
                  </w:r>
                </w:p>
                <w:p w14:paraId="3DEEC669" w14:textId="77777777" w:rsidR="003A0CFE" w:rsidRPr="00AB0DB7" w:rsidRDefault="003A0CFE" w:rsidP="005929A4">
                  <w:pPr>
                    <w:spacing w:after="0" w:line="240" w:lineRule="auto"/>
                    <w:ind w:left="-62" w:right="-65"/>
                    <w:rPr>
                      <w:rFonts w:cs="Calibri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46783CDB" w14:textId="77777777" w:rsidR="007160EE" w:rsidRPr="00AB0DB7" w:rsidRDefault="007160EE" w:rsidP="008657ED">
                  <w:pPr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7160EE" w:rsidRPr="00AB0DB7" w14:paraId="4F5F6F78" w14:textId="77777777" w:rsidTr="008657ED">
              <w:trPr>
                <w:trHeight w:val="21"/>
              </w:trPr>
              <w:tc>
                <w:tcPr>
                  <w:tcW w:w="3328" w:type="dxa"/>
                </w:tcPr>
                <w:p w14:paraId="439648FD" w14:textId="77777777" w:rsidR="008A4C58" w:rsidRPr="00AB0DB7" w:rsidRDefault="008A4C58" w:rsidP="008A4C58">
                  <w:pPr>
                    <w:spacing w:after="0" w:line="240" w:lineRule="auto"/>
                    <w:rPr>
                      <w:rFonts w:cs="Calibri"/>
                      <w:strike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 xml:space="preserve">Specifična područja nabave: Nabava usluga </w:t>
                  </w:r>
                </w:p>
              </w:tc>
              <w:tc>
                <w:tcPr>
                  <w:tcW w:w="383" w:type="dxa"/>
                  <w:vAlign w:val="center"/>
                </w:tcPr>
                <w:p w14:paraId="5B896037" w14:textId="77777777" w:rsidR="007160EE" w:rsidRPr="00AB0DB7" w:rsidRDefault="007160EE" w:rsidP="008657ED">
                  <w:pPr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2E0AD92A" w14:textId="77777777" w:rsidR="00A03813" w:rsidRPr="00AB0DB7" w:rsidRDefault="00A03813" w:rsidP="00A03813">
                  <w:pPr>
                    <w:spacing w:after="0" w:line="240" w:lineRule="auto"/>
                    <w:ind w:left="-62" w:right="-65"/>
                    <w:rPr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 xml:space="preserve">Zadatak 9: </w:t>
                  </w:r>
                  <w:r w:rsidRPr="00AB0DB7">
                    <w:rPr>
                      <w:sz w:val="20"/>
                      <w:szCs w:val="20"/>
                    </w:rPr>
                    <w:t>Mjerenje performansi upravljanja nabavom.</w:t>
                  </w:r>
                </w:p>
                <w:p w14:paraId="56DBB0FA" w14:textId="77777777" w:rsidR="00B35883" w:rsidRPr="00AB0DB7" w:rsidRDefault="00A654F3" w:rsidP="00A654F3">
                  <w:pPr>
                    <w:spacing w:after="0" w:line="240" w:lineRule="auto"/>
                    <w:ind w:left="-62" w:right="-65"/>
                    <w:rPr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Nabava usluga: p</w:t>
                  </w:r>
                  <w:r w:rsidR="00B35883" w:rsidRPr="00AB0DB7">
                    <w:rPr>
                      <w:rFonts w:cs="Calibri"/>
                      <w:sz w:val="20"/>
                      <w:szCs w:val="20"/>
                    </w:rPr>
                    <w:t>oslovni slučaj i diskusija.</w:t>
                  </w:r>
                </w:p>
              </w:tc>
              <w:tc>
                <w:tcPr>
                  <w:tcW w:w="409" w:type="dxa"/>
                  <w:vAlign w:val="center"/>
                </w:tcPr>
                <w:p w14:paraId="0E86812A" w14:textId="77777777" w:rsidR="007160EE" w:rsidRPr="00AB0DB7" w:rsidRDefault="007160EE" w:rsidP="008657ED">
                  <w:pPr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7160EE" w:rsidRPr="00AB0DB7" w14:paraId="1A385781" w14:textId="77777777" w:rsidTr="008657ED">
              <w:trPr>
                <w:trHeight w:val="26"/>
              </w:trPr>
              <w:tc>
                <w:tcPr>
                  <w:tcW w:w="3328" w:type="dxa"/>
                </w:tcPr>
                <w:p w14:paraId="09A68DEF" w14:textId="77777777" w:rsidR="008A4C58" w:rsidRPr="00AB0DB7" w:rsidRDefault="008A4C58" w:rsidP="008A4C58">
                  <w:pPr>
                    <w:spacing w:after="0" w:line="240" w:lineRule="auto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Specifična područja nabave: Nabava u trgovini</w:t>
                  </w:r>
                </w:p>
              </w:tc>
              <w:tc>
                <w:tcPr>
                  <w:tcW w:w="383" w:type="dxa"/>
                  <w:vAlign w:val="center"/>
                </w:tcPr>
                <w:p w14:paraId="55CCB594" w14:textId="77777777" w:rsidR="007160EE" w:rsidRPr="00AB0DB7" w:rsidRDefault="007160EE" w:rsidP="008657ED">
                  <w:pPr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630DC552" w14:textId="77777777" w:rsidR="00A03813" w:rsidRPr="00AB0DB7" w:rsidRDefault="00A03813" w:rsidP="00870129">
                  <w:pPr>
                    <w:spacing w:after="0" w:line="240" w:lineRule="auto"/>
                    <w:ind w:left="-62" w:right="-65"/>
                    <w:rPr>
                      <w:rFonts w:cs="Calibri"/>
                      <w:strike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 xml:space="preserve">Zadatak 10: </w:t>
                  </w:r>
                  <w:r w:rsidRPr="00AB0DB7">
                    <w:rPr>
                      <w:sz w:val="20"/>
                      <w:szCs w:val="20"/>
                    </w:rPr>
                    <w:t>Nabava poslovnih usluga.</w:t>
                  </w:r>
                </w:p>
                <w:p w14:paraId="68F96548" w14:textId="77777777" w:rsidR="00C87A0E" w:rsidRPr="00AB0DB7" w:rsidRDefault="00302BBF" w:rsidP="00302BBF">
                  <w:pPr>
                    <w:spacing w:after="0" w:line="240" w:lineRule="auto"/>
                    <w:ind w:left="-62" w:right="-65"/>
                    <w:rPr>
                      <w:rFonts w:cs="Calibri"/>
                      <w:strike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Nabava u trgovini: poslovni slučaj</w:t>
                  </w:r>
                  <w:r w:rsidR="00C87A0E" w:rsidRPr="00AB0DB7">
                    <w:rPr>
                      <w:rFonts w:cs="Calibri"/>
                      <w:sz w:val="20"/>
                      <w:szCs w:val="20"/>
                    </w:rPr>
                    <w:t xml:space="preserve"> i diskusija.</w:t>
                  </w:r>
                </w:p>
              </w:tc>
              <w:tc>
                <w:tcPr>
                  <w:tcW w:w="409" w:type="dxa"/>
                  <w:vAlign w:val="center"/>
                </w:tcPr>
                <w:p w14:paraId="31A2C4CD" w14:textId="77777777" w:rsidR="007160EE" w:rsidRPr="00AB0DB7" w:rsidRDefault="007160EE" w:rsidP="008657ED">
                  <w:pPr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7160EE" w:rsidRPr="00AB0DB7" w14:paraId="17F1A421" w14:textId="77777777" w:rsidTr="008657ED">
              <w:trPr>
                <w:trHeight w:val="21"/>
              </w:trPr>
              <w:tc>
                <w:tcPr>
                  <w:tcW w:w="3328" w:type="dxa"/>
                </w:tcPr>
                <w:p w14:paraId="61E0E89B" w14:textId="77777777" w:rsidR="008A4C58" w:rsidRPr="00AB0DB7" w:rsidRDefault="008A4C58" w:rsidP="008657ED">
                  <w:pPr>
                    <w:spacing w:after="0" w:line="240" w:lineRule="auto"/>
                    <w:rPr>
                      <w:rFonts w:cs="Calibri"/>
                      <w:strike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Specifična područja nabave: Javna nabava</w:t>
                  </w:r>
                </w:p>
              </w:tc>
              <w:tc>
                <w:tcPr>
                  <w:tcW w:w="383" w:type="dxa"/>
                  <w:vAlign w:val="center"/>
                </w:tcPr>
                <w:p w14:paraId="78E1534E" w14:textId="77777777" w:rsidR="007160EE" w:rsidRPr="00AB0DB7" w:rsidRDefault="007160EE" w:rsidP="008657ED">
                  <w:pPr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6C47E615" w14:textId="77777777" w:rsidR="00C87A0E" w:rsidRPr="00AB0DB7" w:rsidRDefault="007E7F7D" w:rsidP="00A03813">
                  <w:pPr>
                    <w:spacing w:after="0" w:line="240" w:lineRule="auto"/>
                    <w:ind w:right="-65"/>
                    <w:rPr>
                      <w:sz w:val="20"/>
                      <w:szCs w:val="20"/>
                    </w:rPr>
                  </w:pPr>
                  <w:r w:rsidRPr="00AB0DB7">
                    <w:rPr>
                      <w:sz w:val="20"/>
                      <w:szCs w:val="20"/>
                    </w:rPr>
                    <w:t xml:space="preserve">Zadatak 11: Nabava u maloprodaji </w:t>
                  </w:r>
                  <w:r w:rsidR="004777EC" w:rsidRPr="00AB0DB7">
                    <w:rPr>
                      <w:sz w:val="20"/>
                      <w:szCs w:val="20"/>
                    </w:rPr>
                    <w:t>Javna nabava: p</w:t>
                  </w:r>
                  <w:r w:rsidR="00C87A0E" w:rsidRPr="00AB0DB7">
                    <w:rPr>
                      <w:sz w:val="20"/>
                      <w:szCs w:val="20"/>
                    </w:rPr>
                    <w:t>raktični zadatak i diskusija.</w:t>
                  </w:r>
                </w:p>
                <w:p w14:paraId="3656B9AB" w14:textId="77777777" w:rsidR="00C87A0E" w:rsidRPr="00AB0DB7" w:rsidRDefault="00C87A0E" w:rsidP="00B95633">
                  <w:pPr>
                    <w:spacing w:after="0" w:line="240" w:lineRule="auto"/>
                    <w:ind w:right="-65"/>
                    <w:rPr>
                      <w:rFonts w:cs="Calibri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231CE365" w14:textId="77777777" w:rsidR="007160EE" w:rsidRPr="00AB0DB7" w:rsidRDefault="007160EE" w:rsidP="008657ED">
                  <w:pPr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7160EE" w:rsidRPr="00AB0DB7" w14:paraId="37A694B2" w14:textId="77777777" w:rsidTr="008657ED">
              <w:trPr>
                <w:trHeight w:val="21"/>
              </w:trPr>
              <w:tc>
                <w:tcPr>
                  <w:tcW w:w="3328" w:type="dxa"/>
                </w:tcPr>
                <w:p w14:paraId="53F6B428" w14:textId="77777777" w:rsidR="008A4C58" w:rsidRPr="00AB0DB7" w:rsidRDefault="008A4C58" w:rsidP="008657ED">
                  <w:pPr>
                    <w:spacing w:after="0" w:line="240" w:lineRule="auto"/>
                    <w:rPr>
                      <w:rFonts w:cs="Calibri"/>
                      <w:strike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Etika i korporativna društvena odgovornost u nabavi</w:t>
                  </w:r>
                </w:p>
              </w:tc>
              <w:tc>
                <w:tcPr>
                  <w:tcW w:w="383" w:type="dxa"/>
                  <w:vAlign w:val="center"/>
                </w:tcPr>
                <w:p w14:paraId="0F8B1BD1" w14:textId="77777777" w:rsidR="007160EE" w:rsidRPr="00AB0DB7" w:rsidRDefault="007160EE" w:rsidP="008657ED">
                  <w:pPr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776A16A6" w14:textId="77777777" w:rsidR="007E7F7D" w:rsidRPr="00AB0DB7" w:rsidRDefault="007E7F7D" w:rsidP="007160EE">
                  <w:pPr>
                    <w:spacing w:after="0" w:line="240" w:lineRule="auto"/>
                    <w:ind w:left="-62" w:right="-65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Zadatak 12: Javna nabava</w:t>
                  </w:r>
                </w:p>
                <w:p w14:paraId="7A10DB40" w14:textId="77777777" w:rsidR="007E7F7D" w:rsidRPr="00AB0DB7" w:rsidRDefault="007E7F7D" w:rsidP="00FB1D5B">
                  <w:pPr>
                    <w:spacing w:after="0" w:line="240" w:lineRule="auto"/>
                    <w:ind w:left="-62" w:right="-65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 xml:space="preserve">Zadatak 13: Etika i korporativna društvena odgovornost. Praktični </w:t>
                  </w:r>
                  <w:r w:rsidR="00FB1D5B" w:rsidRPr="00AB0DB7">
                    <w:rPr>
                      <w:rFonts w:cs="Calibri"/>
                      <w:sz w:val="20"/>
                      <w:szCs w:val="20"/>
                    </w:rPr>
                    <w:t>zadatak</w:t>
                  </w:r>
                  <w:r w:rsidRPr="00AB0DB7">
                    <w:rPr>
                      <w:rFonts w:cs="Calibri"/>
                      <w:sz w:val="20"/>
                      <w:szCs w:val="20"/>
                    </w:rPr>
                    <w:t xml:space="preserve"> i diskusija.</w:t>
                  </w:r>
                </w:p>
              </w:tc>
              <w:tc>
                <w:tcPr>
                  <w:tcW w:w="409" w:type="dxa"/>
                  <w:vAlign w:val="center"/>
                </w:tcPr>
                <w:p w14:paraId="23BD66DB" w14:textId="77777777" w:rsidR="007160EE" w:rsidRPr="00AB0DB7" w:rsidRDefault="007160EE" w:rsidP="008657ED">
                  <w:pPr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45FB0818" w14:textId="77777777" w:rsidR="003A610A" w:rsidRPr="00AB0DB7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610A" w:rsidRPr="00AC2930" w14:paraId="53A40E22" w14:textId="77777777" w:rsidTr="434FAD63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9A1D8" w14:textId="77777777" w:rsidR="003A610A" w:rsidRPr="00AB0DB7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27D59BB6" w14:textId="77777777" w:rsidR="003A610A" w:rsidRPr="00AB0DB7" w:rsidRDefault="002906FC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MS Mincho" w:eastAsia="MS Mincho" w:hAnsi="MS Mincho" w:cs="Arial" w:hint="eastAsia"/>
                <w:b w:val="0"/>
                <w:sz w:val="20"/>
                <w:szCs w:val="20"/>
                <w:lang w:val="hr-HR"/>
              </w:rPr>
              <w:t>☑</w:t>
            </w:r>
            <w:r w:rsidR="003A610A" w:rsidRPr="00AB0DB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3A2D5FF6" w14:textId="77777777" w:rsidR="003A610A" w:rsidRPr="00AB0DB7" w:rsidRDefault="002906FC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MS Mincho" w:eastAsia="MS Mincho" w:hAnsi="MS Mincho" w:cs="Arial" w:hint="eastAsia"/>
                <w:b w:val="0"/>
                <w:sz w:val="20"/>
                <w:szCs w:val="20"/>
                <w:lang w:val="hr-HR"/>
              </w:rPr>
              <w:t>☑</w:t>
            </w:r>
            <w:r w:rsidR="003A610A" w:rsidRPr="00AB0DB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47AF2A5A" w14:textId="77777777" w:rsidR="003A610A" w:rsidRPr="00AB0DB7" w:rsidRDefault="002906FC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MS Mincho" w:eastAsia="MS Mincho" w:hAnsi="MS Mincho" w:cs="Arial" w:hint="eastAsia"/>
                <w:b w:val="0"/>
                <w:sz w:val="20"/>
                <w:szCs w:val="20"/>
                <w:lang w:val="hr-HR"/>
              </w:rPr>
              <w:t>☑</w:t>
            </w:r>
            <w:r w:rsidR="003A610A" w:rsidRPr="00AB0DB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166E739D" w14:textId="77777777" w:rsidR="003A610A" w:rsidRPr="00AB0DB7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AB0DB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AB0DB7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AB0DB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3BE366FF" w14:textId="77777777" w:rsidR="003A610A" w:rsidRPr="00AB0DB7" w:rsidRDefault="00F9118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Segoe UI Symbol" w:eastAsia="MS Mincho" w:hAnsi="Segoe UI Symbol" w:cs="Segoe UI Symbol"/>
                <w:b w:val="0"/>
                <w:sz w:val="20"/>
                <w:szCs w:val="20"/>
                <w:lang w:val="hr-HR"/>
              </w:rPr>
              <w:t>☑</w:t>
            </w:r>
            <w:r w:rsidR="003A610A" w:rsidRPr="00AB0DB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79E036D2" w14:textId="77777777" w:rsidR="003A610A" w:rsidRPr="00AB0DB7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MS Gothic" w:eastAsia="MS Gothic" w:hAnsi="MS Gothic" w:cs="Arial" w:hint="eastAsia"/>
                <w:sz w:val="20"/>
                <w:szCs w:val="20"/>
              </w:rPr>
              <w:t>☐</w:t>
            </w:r>
            <w:r w:rsidRPr="00AB0DB7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19737F5E" w14:textId="77777777" w:rsidR="003A610A" w:rsidRPr="00AB0DB7" w:rsidRDefault="002906FC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bookmarkStart w:id="1" w:name="OLE_LINK1"/>
            <w:bookmarkStart w:id="2" w:name="OLE_LINK2"/>
            <w:r w:rsidRPr="00AB0DB7">
              <w:rPr>
                <w:rFonts w:ascii="MS Mincho" w:eastAsia="MS Mincho" w:hAnsi="MS Mincho" w:cs="Arial" w:hint="eastAsia"/>
                <w:b w:val="0"/>
                <w:sz w:val="20"/>
                <w:szCs w:val="20"/>
                <w:lang w:val="hr-HR"/>
              </w:rPr>
              <w:t>☑</w:t>
            </w:r>
            <w:bookmarkEnd w:id="1"/>
            <w:bookmarkEnd w:id="2"/>
            <w:r w:rsidR="003A610A" w:rsidRPr="00AB0DB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4507A9BC" w14:textId="77777777" w:rsidR="003A610A" w:rsidRPr="00AB0DB7" w:rsidRDefault="00A92D63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Segoe UI Symbol" w:eastAsia="MS Mincho" w:hAnsi="Segoe UI Symbol" w:cs="Segoe UI Symbol"/>
                <w:b w:val="0"/>
                <w:sz w:val="20"/>
                <w:szCs w:val="20"/>
                <w:lang w:val="hr-HR"/>
              </w:rPr>
              <w:t>☑</w:t>
            </w:r>
            <w:r w:rsidR="003A610A" w:rsidRPr="00AB0DB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7349E5E9" w14:textId="77777777" w:rsidR="003A610A" w:rsidRPr="00AB0DB7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AB0DB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5514BF56" w14:textId="77777777" w:rsidR="003A610A" w:rsidRPr="00AB0DB7" w:rsidRDefault="00BF5A90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AB0DB7">
              <w:rPr>
                <w:rFonts w:ascii="MS Gothic" w:eastAsia="MS Gothic" w:hAnsi="MS Gothic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AB0DB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mentorski rad</w:t>
            </w:r>
          </w:p>
          <w:p w14:paraId="7A37F352" w14:textId="77777777" w:rsidR="003A610A" w:rsidRPr="00AB0DB7" w:rsidRDefault="005E6254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MS Mincho" w:eastAsia="MS Mincho" w:hAnsi="MS Mincho" w:cs="Arial" w:hint="eastAsia"/>
                <w:sz w:val="20"/>
                <w:szCs w:val="20"/>
              </w:rPr>
              <w:t>☑</w:t>
            </w:r>
            <w:r w:rsidR="003A610A" w:rsidRPr="00AB0DB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0DB7">
              <w:rPr>
                <w:rFonts w:ascii="Arial" w:hAnsi="Arial" w:cs="Arial"/>
                <w:sz w:val="20"/>
                <w:szCs w:val="20"/>
              </w:rPr>
              <w:t>gostovanj</w:t>
            </w:r>
            <w:r w:rsidR="005929A4" w:rsidRPr="00AB0DB7">
              <w:rPr>
                <w:rFonts w:ascii="Arial" w:hAnsi="Arial" w:cs="Arial"/>
                <w:sz w:val="20"/>
                <w:szCs w:val="20"/>
              </w:rPr>
              <w:t>a</w:t>
            </w:r>
            <w:r w:rsidRPr="00AB0DB7">
              <w:rPr>
                <w:rFonts w:ascii="Arial" w:hAnsi="Arial" w:cs="Arial"/>
                <w:sz w:val="20"/>
                <w:szCs w:val="20"/>
              </w:rPr>
              <w:t xml:space="preserve"> iz prakse</w:t>
            </w:r>
          </w:p>
        </w:tc>
      </w:tr>
      <w:tr w:rsidR="003A610A" w:rsidRPr="00AC2930" w14:paraId="049F31CB" w14:textId="77777777" w:rsidTr="434FAD63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3128261" w14:textId="77777777" w:rsidR="003A610A" w:rsidRPr="00AB0DB7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2486C05" w14:textId="77777777" w:rsidR="003A610A" w:rsidRPr="00AB0DB7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4101652C" w14:textId="77777777" w:rsidR="003A610A" w:rsidRPr="00AB0DB7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35379C" w:rsidRPr="00AC2930" w14:paraId="53C40B5F" w14:textId="77777777" w:rsidTr="434FAD63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CEC592" w14:textId="77777777" w:rsidR="003A610A" w:rsidRPr="00AB0DB7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CC59D4" w14:textId="77777777" w:rsidR="003A610A" w:rsidRPr="00AB0DB7" w:rsidRDefault="008657ED" w:rsidP="000970E4">
            <w:pPr>
              <w:tabs>
                <w:tab w:val="left" w:pos="2820"/>
              </w:tabs>
              <w:spacing w:after="0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>Da bi ostvario pravo na potpis</w:t>
            </w:r>
            <w:r w:rsidR="00EF16F8" w:rsidRPr="00AB0DB7">
              <w:rPr>
                <w:rFonts w:cs="Arial"/>
                <w:sz w:val="20"/>
                <w:szCs w:val="20"/>
              </w:rPr>
              <w:t>,</w:t>
            </w:r>
            <w:r w:rsidR="0047743D" w:rsidRPr="00AB0DB7">
              <w:rPr>
                <w:rFonts w:cs="Arial"/>
                <w:sz w:val="20"/>
                <w:szCs w:val="20"/>
              </w:rPr>
              <w:t xml:space="preserve"> </w:t>
            </w:r>
            <w:r w:rsidRPr="00AB0DB7">
              <w:rPr>
                <w:rFonts w:cs="Arial"/>
                <w:sz w:val="20"/>
                <w:szCs w:val="20"/>
              </w:rPr>
              <w:t xml:space="preserve">student mora </w:t>
            </w:r>
            <w:r w:rsidR="008E7BDB" w:rsidRPr="00AB0DB7">
              <w:rPr>
                <w:rFonts w:cs="Arial"/>
                <w:sz w:val="20"/>
                <w:szCs w:val="20"/>
              </w:rPr>
              <w:t xml:space="preserve">aktivno </w:t>
            </w:r>
            <w:r w:rsidR="00EF16F8" w:rsidRPr="00AB0DB7">
              <w:rPr>
                <w:rFonts w:cs="Arial"/>
                <w:sz w:val="20"/>
                <w:szCs w:val="20"/>
              </w:rPr>
              <w:t xml:space="preserve">prisustvovati </w:t>
            </w:r>
            <w:r w:rsidR="00187B45" w:rsidRPr="00AB0DB7">
              <w:rPr>
                <w:rFonts w:cs="Arial"/>
                <w:sz w:val="20"/>
                <w:szCs w:val="20"/>
              </w:rPr>
              <w:t xml:space="preserve">nastavi </w:t>
            </w:r>
            <w:r w:rsidR="00EF16F8" w:rsidRPr="00AB0DB7">
              <w:rPr>
                <w:rFonts w:cs="Arial"/>
                <w:sz w:val="20"/>
                <w:szCs w:val="20"/>
              </w:rPr>
              <w:t>(izlaganje zadataka, rasprave i sudjelovanje u praktičnim vježbama)</w:t>
            </w:r>
            <w:r w:rsidR="008E7BDB" w:rsidRPr="00AB0DB7">
              <w:rPr>
                <w:rFonts w:cs="Arial"/>
                <w:sz w:val="20"/>
                <w:szCs w:val="20"/>
              </w:rPr>
              <w:t xml:space="preserve"> </w:t>
            </w:r>
            <w:r w:rsidR="0047743D" w:rsidRPr="00AB0DB7">
              <w:rPr>
                <w:rFonts w:cs="Arial"/>
                <w:sz w:val="20"/>
                <w:szCs w:val="20"/>
              </w:rPr>
              <w:t>te izraditi tri evaluacijska zadatka</w:t>
            </w:r>
            <w:r w:rsidR="00106C95" w:rsidRPr="00AB0DB7">
              <w:rPr>
                <w:rFonts w:cs="Arial"/>
                <w:sz w:val="20"/>
                <w:szCs w:val="20"/>
              </w:rPr>
              <w:t>.</w:t>
            </w:r>
            <w:r w:rsidR="0047743D" w:rsidRPr="00AB0DB7">
              <w:rPr>
                <w:rFonts w:cs="Arial"/>
                <w:sz w:val="20"/>
                <w:szCs w:val="20"/>
              </w:rPr>
              <w:t xml:space="preserve"> Pod aktivnim sudjelovanjem se smatra da je student </w:t>
            </w:r>
            <w:proofErr w:type="spellStart"/>
            <w:r w:rsidR="0047743D" w:rsidRPr="00AB0DB7">
              <w:rPr>
                <w:rFonts w:cs="Arial"/>
                <w:sz w:val="20"/>
                <w:szCs w:val="20"/>
              </w:rPr>
              <w:t>nazočio</w:t>
            </w:r>
            <w:proofErr w:type="spellEnd"/>
            <w:r w:rsidR="0047743D" w:rsidRPr="00AB0DB7">
              <w:rPr>
                <w:rFonts w:cs="Arial"/>
                <w:sz w:val="20"/>
                <w:szCs w:val="20"/>
              </w:rPr>
              <w:t xml:space="preserve"> na 70% predavanja i vježbi, dok izvanredni student mora sudjelovati na minimalno 35% predavanja i vježbi. </w:t>
            </w:r>
          </w:p>
        </w:tc>
      </w:tr>
      <w:tr w:rsidR="00EF16F8" w:rsidRPr="00AC2930" w14:paraId="1835DBEA" w14:textId="77777777" w:rsidTr="434FAD63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84D1B4" w14:textId="77777777" w:rsidR="00EF16F8" w:rsidRPr="00AB0DB7" w:rsidRDefault="00EF16F8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AB0DB7">
              <w:rPr>
                <w:rFonts w:ascii="Arial" w:hAnsi="Arial" w:cs="Arial"/>
                <w:i/>
                <w:sz w:val="20"/>
                <w:szCs w:val="20"/>
              </w:rPr>
              <w:t xml:space="preserve">(upisati udio u ECTS bodovima za svaku aktivnost tako da ukupni broj ECTS </w:t>
            </w:r>
            <w:r w:rsidRPr="00AB0DB7">
              <w:rPr>
                <w:rFonts w:ascii="Arial" w:hAnsi="Arial" w:cs="Arial"/>
                <w:i/>
                <w:sz w:val="20"/>
                <w:szCs w:val="20"/>
              </w:rPr>
              <w:lastRenderedPageBreak/>
              <w:t>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7572DF" w14:textId="77777777" w:rsidR="00EF16F8" w:rsidRPr="00AB0DB7" w:rsidRDefault="00EF16F8" w:rsidP="003A610A">
            <w:pPr>
              <w:pStyle w:val="FieldText"/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lastRenderedPageBreak/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9841BE" w14:textId="77777777" w:rsidR="00EF16F8" w:rsidRPr="00AB0DB7" w:rsidRDefault="00CD26EA" w:rsidP="00187B45">
            <w:pPr>
              <w:tabs>
                <w:tab w:val="left" w:pos="2820"/>
              </w:tabs>
              <w:spacing w:after="0"/>
              <w:rPr>
                <w:rFonts w:cs="Arial"/>
                <w:strike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7CEE63" w14:textId="77777777" w:rsidR="00EF16F8" w:rsidRPr="00AB0DB7" w:rsidRDefault="00EF16F8" w:rsidP="003A610A">
            <w:pPr>
              <w:pStyle w:val="FieldText"/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352E" w14:textId="77777777" w:rsidR="00EF16F8" w:rsidRPr="00AB0DB7" w:rsidRDefault="00EF16F8" w:rsidP="003A610A">
            <w:pPr>
              <w:pStyle w:val="FieldText"/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</w: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F2FE9" w14:textId="77777777" w:rsidR="00EF16F8" w:rsidRPr="00AB0DB7" w:rsidRDefault="00EF16F8" w:rsidP="003A610A">
            <w:pPr>
              <w:pStyle w:val="FieldText"/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B20A0C" w14:textId="77777777" w:rsidR="00EF16F8" w:rsidRPr="00AB0DB7" w:rsidRDefault="00CD26EA" w:rsidP="003A610A">
            <w:pPr>
              <w:pStyle w:val="FieldText"/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t>1</w:t>
            </w:r>
          </w:p>
        </w:tc>
      </w:tr>
      <w:tr w:rsidR="00EF16F8" w:rsidRPr="00AC2930" w14:paraId="51143EF8" w14:textId="77777777" w:rsidTr="434FAD63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B99056E" w14:textId="77777777" w:rsidR="00EF16F8" w:rsidRPr="00AB0DB7" w:rsidRDefault="00EF16F8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F27E69D" w14:textId="77777777" w:rsidR="00EF16F8" w:rsidRPr="00AB0DB7" w:rsidRDefault="00EF16F8" w:rsidP="003A610A">
            <w:pPr>
              <w:pStyle w:val="FieldText"/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C4944C6" w14:textId="77777777" w:rsidR="00EF16F8" w:rsidRPr="00AB0DB7" w:rsidRDefault="00EF16F8" w:rsidP="003A610A">
            <w:pPr>
              <w:pStyle w:val="FieldText"/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</w: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E897B1E" w14:textId="77777777" w:rsidR="00EF16F8" w:rsidRPr="00AB0DB7" w:rsidRDefault="00EF16F8" w:rsidP="003A610A">
            <w:pPr>
              <w:pStyle w:val="FieldText"/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3A5BDFB" w14:textId="77777777" w:rsidR="00EF16F8" w:rsidRPr="00AB0DB7" w:rsidRDefault="00EF16F8" w:rsidP="003A610A">
            <w:pPr>
              <w:pStyle w:val="FieldText"/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</w: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72DBF2E4" w14:textId="77777777" w:rsidR="00EF16F8" w:rsidRPr="00AB0DB7" w:rsidRDefault="00EF16F8" w:rsidP="003A610A">
            <w:pPr>
              <w:pStyle w:val="FieldText"/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t>Test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4E118A" w14:textId="77777777" w:rsidR="00EF16F8" w:rsidRPr="00AB0DB7" w:rsidRDefault="00EF16F8" w:rsidP="00187B45">
            <w:pPr>
              <w:tabs>
                <w:tab w:val="left" w:pos="2820"/>
              </w:tabs>
              <w:spacing w:after="0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B0DB7">
              <w:rPr>
                <w:rFonts w:cs="Arial"/>
                <w:sz w:val="20"/>
                <w:szCs w:val="20"/>
              </w:rPr>
            </w:r>
            <w:r w:rsidRPr="00AB0DB7">
              <w:rPr>
                <w:rFonts w:cs="Arial"/>
                <w:sz w:val="20"/>
                <w:szCs w:val="20"/>
              </w:rPr>
              <w:fldChar w:fldCharType="separate"/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EF16F8" w:rsidRPr="00AC2930" w14:paraId="23484AFD" w14:textId="77777777" w:rsidTr="434FAD63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299C43A" w14:textId="77777777" w:rsidR="00EF16F8" w:rsidRPr="00AB0DB7" w:rsidRDefault="00EF16F8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5E4483B" w14:textId="77777777" w:rsidR="00EF16F8" w:rsidRPr="00AB0DB7" w:rsidRDefault="00EF16F8" w:rsidP="003A610A">
            <w:pPr>
              <w:pStyle w:val="FieldText"/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C60935A" w14:textId="77777777" w:rsidR="00EF16F8" w:rsidRPr="00AB0DB7" w:rsidRDefault="00EF16F8" w:rsidP="003A610A">
            <w:pPr>
              <w:pStyle w:val="FieldText"/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</w: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4129500" w14:textId="77777777" w:rsidR="00EF16F8" w:rsidRPr="00AB0DB7" w:rsidRDefault="00EF16F8" w:rsidP="003A610A">
            <w:pPr>
              <w:pStyle w:val="FieldText"/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62C853A" w14:textId="77777777" w:rsidR="00EF16F8" w:rsidRPr="00AB0DB7" w:rsidRDefault="00B8796D" w:rsidP="003A610A">
            <w:pPr>
              <w:pStyle w:val="FieldText"/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t>2</w:t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5E8E0E33" w14:textId="77777777" w:rsidR="00EF16F8" w:rsidRPr="00AB0DB7" w:rsidRDefault="00EF16F8" w:rsidP="003A610A">
            <w:pPr>
              <w:pStyle w:val="FieldText"/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</w: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fldChar w:fldCharType="end"/>
            </w: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8E0C9A" w14:textId="77777777" w:rsidR="00EF16F8" w:rsidRPr="00AB0DB7" w:rsidRDefault="00EF16F8" w:rsidP="003A610A">
            <w:pPr>
              <w:pStyle w:val="FieldText"/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</w: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EF16F8" w:rsidRPr="00AC2930" w14:paraId="67A97B58" w14:textId="77777777" w:rsidTr="434FAD63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DDBEF00" w14:textId="77777777" w:rsidR="00EF16F8" w:rsidRPr="00AB0DB7" w:rsidRDefault="00EF16F8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AFFB51A" w14:textId="77777777" w:rsidR="00EF16F8" w:rsidRPr="00AB0DB7" w:rsidRDefault="00EF16F8" w:rsidP="003A610A">
            <w:pPr>
              <w:pStyle w:val="FieldText"/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AE6752F" w14:textId="77777777" w:rsidR="00EF16F8" w:rsidRPr="00AB0DB7" w:rsidRDefault="009B7CB8" w:rsidP="00B8796D">
            <w:pPr>
              <w:tabs>
                <w:tab w:val="left" w:pos="2820"/>
              </w:tabs>
              <w:spacing w:after="0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>2</w:t>
            </w:r>
            <w:r w:rsidR="00CD26EA" w:rsidRPr="00AB0DB7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5386FF5" w14:textId="77777777" w:rsidR="00EF16F8" w:rsidRPr="00AB0DB7" w:rsidRDefault="00EF16F8" w:rsidP="003A610A">
            <w:pPr>
              <w:pStyle w:val="FieldText"/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8FDB810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B0DB7">
              <w:rPr>
                <w:rFonts w:cs="Arial"/>
                <w:sz w:val="20"/>
                <w:szCs w:val="20"/>
              </w:rPr>
            </w:r>
            <w:r w:rsidRPr="00AB0DB7">
              <w:rPr>
                <w:rFonts w:cs="Arial"/>
                <w:sz w:val="20"/>
                <w:szCs w:val="20"/>
              </w:rPr>
              <w:fldChar w:fldCharType="separate"/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2B039F34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B0DB7">
              <w:rPr>
                <w:rFonts w:cs="Arial"/>
                <w:sz w:val="20"/>
                <w:szCs w:val="20"/>
              </w:rPr>
            </w:r>
            <w:r w:rsidRPr="00AB0DB7">
              <w:rPr>
                <w:rFonts w:cs="Arial"/>
                <w:sz w:val="20"/>
                <w:szCs w:val="20"/>
              </w:rPr>
              <w:fldChar w:fldCharType="separate"/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sz w:val="20"/>
                <w:szCs w:val="20"/>
              </w:rPr>
              <w:fldChar w:fldCharType="end"/>
            </w:r>
            <w:r w:rsidRPr="00AB0DB7">
              <w:rPr>
                <w:rFonts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195667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B0DB7">
              <w:rPr>
                <w:rFonts w:cs="Arial"/>
                <w:sz w:val="20"/>
                <w:szCs w:val="20"/>
              </w:rPr>
            </w:r>
            <w:r w:rsidRPr="00AB0DB7">
              <w:rPr>
                <w:rFonts w:cs="Arial"/>
                <w:sz w:val="20"/>
                <w:szCs w:val="20"/>
              </w:rPr>
              <w:fldChar w:fldCharType="separate"/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EF16F8" w:rsidRPr="00AC2930" w14:paraId="63F10F94" w14:textId="77777777" w:rsidTr="434FAD63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461D779" w14:textId="77777777" w:rsidR="00EF16F8" w:rsidRPr="00AB0DB7" w:rsidRDefault="00EF16F8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F75C17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5D7138" w14:textId="77777777" w:rsidR="00EF16F8" w:rsidRPr="00AB0DB7" w:rsidRDefault="00BE3191" w:rsidP="00B8796D">
            <w:pPr>
              <w:tabs>
                <w:tab w:val="left" w:pos="2820"/>
              </w:tabs>
              <w:spacing w:after="0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>2</w:t>
            </w:r>
            <w:r w:rsidR="009B7CB8" w:rsidRPr="00AB0DB7">
              <w:rPr>
                <w:rFonts w:cs="Arial"/>
                <w:sz w:val="20"/>
                <w:szCs w:val="20"/>
              </w:rPr>
              <w:t>*</w:t>
            </w:r>
            <w:r w:rsidR="00CD26EA" w:rsidRPr="00AB0DB7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49E66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ABD6CC" w14:textId="77777777" w:rsidR="00EF16F8" w:rsidRPr="00AB0DB7" w:rsidRDefault="00EF16F8" w:rsidP="00187B45">
            <w:pPr>
              <w:tabs>
                <w:tab w:val="left" w:pos="2820"/>
              </w:tabs>
              <w:spacing w:after="0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B0DB7">
              <w:rPr>
                <w:rFonts w:cs="Arial"/>
                <w:sz w:val="20"/>
                <w:szCs w:val="20"/>
              </w:rPr>
            </w:r>
            <w:r w:rsidRPr="00AB0DB7">
              <w:rPr>
                <w:rFonts w:cs="Arial"/>
                <w:sz w:val="20"/>
                <w:szCs w:val="20"/>
              </w:rPr>
              <w:fldChar w:fldCharType="separate"/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989EAE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B0DB7">
              <w:rPr>
                <w:rFonts w:cs="Arial"/>
                <w:sz w:val="20"/>
                <w:szCs w:val="20"/>
              </w:rPr>
            </w:r>
            <w:r w:rsidRPr="00AB0DB7">
              <w:rPr>
                <w:rFonts w:cs="Arial"/>
                <w:sz w:val="20"/>
                <w:szCs w:val="20"/>
              </w:rPr>
              <w:fldChar w:fldCharType="separate"/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sz w:val="20"/>
                <w:szCs w:val="20"/>
              </w:rPr>
              <w:fldChar w:fldCharType="end"/>
            </w:r>
            <w:r w:rsidRPr="00AB0DB7">
              <w:rPr>
                <w:rFonts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F38903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B0DB7">
              <w:rPr>
                <w:rFonts w:cs="Arial"/>
                <w:sz w:val="20"/>
                <w:szCs w:val="20"/>
              </w:rPr>
            </w:r>
            <w:r w:rsidRPr="00AB0DB7">
              <w:rPr>
                <w:rFonts w:cs="Arial"/>
                <w:sz w:val="20"/>
                <w:szCs w:val="20"/>
              </w:rPr>
              <w:fldChar w:fldCharType="separate"/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35379C" w:rsidRPr="00AC2930" w14:paraId="3D772984" w14:textId="77777777" w:rsidTr="434FAD63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D1C49E" w14:textId="77777777" w:rsidR="00EF16F8" w:rsidRPr="00AB0DB7" w:rsidRDefault="00EF16F8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C8D32EB" w14:textId="77777777" w:rsidR="00EF16F8" w:rsidRPr="00AB0DB7" w:rsidRDefault="00EF16F8" w:rsidP="00000FF2">
            <w:pPr>
              <w:tabs>
                <w:tab w:val="num" w:pos="1440"/>
              </w:tabs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>Tijekom trajanja semes</w:t>
            </w:r>
            <w:r w:rsidR="00490D96" w:rsidRPr="00AB0DB7">
              <w:rPr>
                <w:rFonts w:cs="Arial"/>
                <w:sz w:val="20"/>
                <w:szCs w:val="20"/>
              </w:rPr>
              <w:t>tra održat će se dva testa</w:t>
            </w:r>
            <w:r w:rsidR="00B90F72" w:rsidRPr="00AB0DB7">
              <w:rPr>
                <w:rFonts w:cs="Arial"/>
                <w:sz w:val="20"/>
                <w:szCs w:val="20"/>
              </w:rPr>
              <w:t xml:space="preserve"> (kolokvija)</w:t>
            </w:r>
            <w:r w:rsidR="00490D96" w:rsidRPr="00AB0DB7">
              <w:rPr>
                <w:rFonts w:cs="Arial"/>
                <w:sz w:val="20"/>
                <w:szCs w:val="20"/>
              </w:rPr>
              <w:t>, koja</w:t>
            </w:r>
            <w:r w:rsidRPr="00AB0DB7">
              <w:rPr>
                <w:rFonts w:cs="Arial"/>
                <w:sz w:val="20"/>
                <w:szCs w:val="20"/>
              </w:rPr>
              <w:t xml:space="preserve"> će donositi maksimalno po </w:t>
            </w:r>
            <w:r w:rsidR="00EF4146" w:rsidRPr="00AB0DB7">
              <w:rPr>
                <w:rFonts w:cs="Arial"/>
                <w:sz w:val="20"/>
                <w:szCs w:val="20"/>
              </w:rPr>
              <w:t>100</w:t>
            </w:r>
            <w:r w:rsidRPr="00AB0DB7">
              <w:rPr>
                <w:rFonts w:cs="Arial"/>
                <w:sz w:val="20"/>
                <w:szCs w:val="20"/>
              </w:rPr>
              <w:t xml:space="preserve"> bodova. Ispit se sastoji od pitanja otvorenog tipa. Da bi položio kolokvij/ispit, student je dužan ostvariti minimalno 50% točnih odgovora. Ocj</w:t>
            </w:r>
            <w:r w:rsidR="0047743D" w:rsidRPr="00AB0DB7">
              <w:rPr>
                <w:rFonts w:cs="Arial"/>
                <w:sz w:val="20"/>
                <w:szCs w:val="20"/>
              </w:rPr>
              <w:t>ena iz kolokvija (ispita) nosi 6</w:t>
            </w:r>
            <w:r w:rsidRPr="00AB0DB7">
              <w:rPr>
                <w:rFonts w:cs="Arial"/>
                <w:sz w:val="20"/>
                <w:szCs w:val="20"/>
              </w:rPr>
              <w:t>0% od ukupne ocjene.</w:t>
            </w:r>
          </w:p>
          <w:p w14:paraId="3CF2D8B6" w14:textId="77777777" w:rsidR="00EF16F8" w:rsidRPr="00AB0DB7" w:rsidRDefault="00EF16F8" w:rsidP="00000FF2">
            <w:pPr>
              <w:tabs>
                <w:tab w:val="num" w:pos="1440"/>
              </w:tabs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</w:p>
          <w:p w14:paraId="15E1BE0A" w14:textId="77777777" w:rsidR="00EF16F8" w:rsidRPr="00AB0DB7" w:rsidRDefault="00EF16F8" w:rsidP="00EF16F8">
            <w:pPr>
              <w:tabs>
                <w:tab w:val="num" w:pos="1440"/>
              </w:tabs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>Bodovni pragovi i odgovarajuće ocjene za pisane provjere znanja:</w:t>
            </w:r>
          </w:p>
          <w:p w14:paraId="7DEF2514" w14:textId="77777777" w:rsidR="00EF16F8" w:rsidRPr="00AB0DB7" w:rsidRDefault="00EF16F8" w:rsidP="00EF16F8">
            <w:pPr>
              <w:tabs>
                <w:tab w:val="num" w:pos="1440"/>
              </w:tabs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>0-49      nedovoljan (1)</w:t>
            </w:r>
          </w:p>
          <w:p w14:paraId="56D28C5A" w14:textId="77777777" w:rsidR="00EF16F8" w:rsidRPr="00AB0DB7" w:rsidRDefault="00EF16F8" w:rsidP="00EF16F8">
            <w:pPr>
              <w:tabs>
                <w:tab w:val="num" w:pos="1440"/>
              </w:tabs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>50-65    dovoljan (2)</w:t>
            </w:r>
          </w:p>
          <w:p w14:paraId="76180760" w14:textId="77777777" w:rsidR="00EF16F8" w:rsidRPr="00AB0DB7" w:rsidRDefault="00EF16F8" w:rsidP="00EF16F8">
            <w:pPr>
              <w:tabs>
                <w:tab w:val="num" w:pos="1440"/>
              </w:tabs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>66-75    dobar (3)</w:t>
            </w:r>
          </w:p>
          <w:p w14:paraId="57021D71" w14:textId="77777777" w:rsidR="00EF16F8" w:rsidRPr="00AB0DB7" w:rsidRDefault="00EF16F8" w:rsidP="00EF16F8">
            <w:pPr>
              <w:tabs>
                <w:tab w:val="num" w:pos="1440"/>
              </w:tabs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>76-85    vrlo dobar (4)</w:t>
            </w:r>
          </w:p>
          <w:p w14:paraId="6BE20A48" w14:textId="77777777" w:rsidR="00EF16F8" w:rsidRPr="00AB0DB7" w:rsidRDefault="00EF16F8" w:rsidP="00EF16F8">
            <w:pPr>
              <w:tabs>
                <w:tab w:val="num" w:pos="1440"/>
              </w:tabs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>86-100  izvrstan (5)</w:t>
            </w:r>
          </w:p>
          <w:p w14:paraId="0FB78278" w14:textId="77777777" w:rsidR="00EF16F8" w:rsidRPr="00AB0DB7" w:rsidRDefault="00EF16F8" w:rsidP="00000FF2">
            <w:pPr>
              <w:tabs>
                <w:tab w:val="num" w:pos="1440"/>
              </w:tabs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</w:p>
          <w:p w14:paraId="19C93841" w14:textId="77777777" w:rsidR="00EF16F8" w:rsidRPr="00AB0DB7" w:rsidRDefault="00EF16F8" w:rsidP="00000FF2">
            <w:pPr>
              <w:tabs>
                <w:tab w:val="num" w:pos="1440"/>
              </w:tabs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 xml:space="preserve">Praktični dio gradiva provjeravat će se kontinuirano, izlaganjem seminarskih radova </w:t>
            </w:r>
            <w:r w:rsidR="00490D96" w:rsidRPr="00AB0DB7">
              <w:rPr>
                <w:rFonts w:cs="Arial"/>
                <w:sz w:val="20"/>
                <w:szCs w:val="20"/>
              </w:rPr>
              <w:t xml:space="preserve">i izradom praktičnih zadataka </w:t>
            </w:r>
            <w:r w:rsidRPr="00AB0DB7">
              <w:rPr>
                <w:rFonts w:cs="Arial"/>
                <w:sz w:val="20"/>
                <w:szCs w:val="20"/>
              </w:rPr>
              <w:t>u predviđenim terminima vježbi. Studenti su dužni predati seminarski rad u pisanom obliku na kraju s</w:t>
            </w:r>
            <w:r w:rsidR="0047743D" w:rsidRPr="00AB0DB7">
              <w:rPr>
                <w:rFonts w:cs="Arial"/>
                <w:sz w:val="20"/>
                <w:szCs w:val="20"/>
              </w:rPr>
              <w:t>emestra. Seminarski rad nosi 4</w:t>
            </w:r>
            <w:r w:rsidRPr="00AB0DB7">
              <w:rPr>
                <w:rFonts w:cs="Arial"/>
                <w:sz w:val="20"/>
                <w:szCs w:val="20"/>
              </w:rPr>
              <w:t xml:space="preserve">0% od ukupne ocjene. </w:t>
            </w:r>
          </w:p>
          <w:p w14:paraId="2E52E794" w14:textId="77777777" w:rsidR="00EF16F8" w:rsidRPr="00AB0DB7" w:rsidRDefault="00EF16F8" w:rsidP="00000FF2">
            <w:pPr>
              <w:tabs>
                <w:tab w:val="num" w:pos="1440"/>
              </w:tabs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>Ispit se smatra položenim ako je student:</w:t>
            </w:r>
          </w:p>
          <w:p w14:paraId="380E983B" w14:textId="77777777" w:rsidR="00EF16F8" w:rsidRPr="00AB0DB7" w:rsidRDefault="00EF16F8" w:rsidP="00000FF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>uspješno položio oba kolokvija (na način da je ostvario iz svakog kolokvija 50% točnih odgovora)</w:t>
            </w:r>
          </w:p>
          <w:p w14:paraId="4FE6A13A" w14:textId="77777777" w:rsidR="00EF16F8" w:rsidRPr="00AB0DB7" w:rsidRDefault="00EF16F8" w:rsidP="00000FF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>aktivno sudjelovao u izlaganjima zadataka, raspravama i praktičnim vježbama</w:t>
            </w:r>
          </w:p>
          <w:p w14:paraId="5E92D053" w14:textId="77777777" w:rsidR="00EF16F8" w:rsidRPr="00AB0DB7" w:rsidRDefault="00EF16F8" w:rsidP="00000FF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 xml:space="preserve">predao </w:t>
            </w:r>
            <w:r w:rsidR="00040BE0" w:rsidRPr="00AB0DB7">
              <w:rPr>
                <w:rFonts w:cs="Arial"/>
                <w:sz w:val="20"/>
                <w:szCs w:val="20"/>
              </w:rPr>
              <w:t>seminarski rad</w:t>
            </w:r>
            <w:r w:rsidRPr="00AB0DB7">
              <w:rPr>
                <w:rFonts w:cs="Arial"/>
                <w:sz w:val="20"/>
                <w:szCs w:val="20"/>
              </w:rPr>
              <w:t xml:space="preserve"> na kraju semestra koji je pozitivno ocijenjen</w:t>
            </w:r>
            <w:r w:rsidR="00B83916" w:rsidRPr="00AB0DB7">
              <w:rPr>
                <w:rFonts w:cs="Arial"/>
                <w:sz w:val="20"/>
                <w:szCs w:val="20"/>
              </w:rPr>
              <w:t>.</w:t>
            </w:r>
          </w:p>
          <w:p w14:paraId="1FC39945" w14:textId="77777777" w:rsidR="00A3268A" w:rsidRPr="00AB0DB7" w:rsidRDefault="00A3268A" w:rsidP="00040BE0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</w:p>
          <w:p w14:paraId="09CFFC2C" w14:textId="77777777" w:rsidR="00EF16F8" w:rsidRPr="00AB0DB7" w:rsidRDefault="00EF16F8" w:rsidP="00040BE0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>Konačna ocjena se formira kao zbroj:</w:t>
            </w:r>
          </w:p>
          <w:p w14:paraId="380D69A8" w14:textId="77777777" w:rsidR="00EF16F8" w:rsidRPr="00AB0DB7" w:rsidRDefault="00EF16F8" w:rsidP="00EF16F8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>prosječne ocjene ostvarene putem kolokvija umnožene s ponderom od 0.</w:t>
            </w:r>
            <w:r w:rsidR="00164D92" w:rsidRPr="00AB0DB7">
              <w:rPr>
                <w:rFonts w:cs="Arial"/>
                <w:sz w:val="20"/>
                <w:szCs w:val="20"/>
              </w:rPr>
              <w:t>6</w:t>
            </w:r>
            <w:r w:rsidRPr="00AB0DB7">
              <w:rPr>
                <w:rFonts w:cs="Arial"/>
                <w:sz w:val="20"/>
                <w:szCs w:val="20"/>
              </w:rPr>
              <w:t xml:space="preserve">, </w:t>
            </w:r>
          </w:p>
          <w:p w14:paraId="18EBFC9E" w14:textId="77777777" w:rsidR="00EF16F8" w:rsidRPr="00AB0DB7" w:rsidRDefault="00EF16F8" w:rsidP="00EF16F8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 xml:space="preserve">ocjene ostvarene putem </w:t>
            </w:r>
            <w:r w:rsidR="00040BE0" w:rsidRPr="00AB0DB7">
              <w:rPr>
                <w:rFonts w:cs="Arial"/>
                <w:sz w:val="20"/>
                <w:szCs w:val="20"/>
              </w:rPr>
              <w:t>seminarskog rada</w:t>
            </w:r>
            <w:r w:rsidRPr="00AB0DB7">
              <w:rPr>
                <w:rFonts w:cs="Arial"/>
                <w:sz w:val="20"/>
                <w:szCs w:val="20"/>
              </w:rPr>
              <w:t xml:space="preserve"> </w:t>
            </w:r>
            <w:r w:rsidR="00040BE0" w:rsidRPr="00AB0DB7">
              <w:rPr>
                <w:rFonts w:cs="Arial"/>
                <w:sz w:val="20"/>
                <w:szCs w:val="20"/>
              </w:rPr>
              <w:t>umnožene</w:t>
            </w:r>
            <w:r w:rsidRPr="00AB0DB7">
              <w:rPr>
                <w:rFonts w:cs="Arial"/>
                <w:sz w:val="20"/>
                <w:szCs w:val="20"/>
              </w:rPr>
              <w:t xml:space="preserve"> s ponderom 0.</w:t>
            </w:r>
            <w:r w:rsidR="004B57FC" w:rsidRPr="00AB0DB7">
              <w:rPr>
                <w:rFonts w:cs="Arial"/>
                <w:sz w:val="20"/>
                <w:szCs w:val="20"/>
              </w:rPr>
              <w:t>4</w:t>
            </w:r>
          </w:p>
          <w:p w14:paraId="0562CB0E" w14:textId="77777777" w:rsidR="00EF16F8" w:rsidRPr="00AB0DB7" w:rsidRDefault="00EF16F8" w:rsidP="00000FF2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</w:p>
          <w:p w14:paraId="2F78D8E7" w14:textId="77777777" w:rsidR="00EF16F8" w:rsidRPr="00AB0DB7" w:rsidRDefault="004043B4" w:rsidP="0035379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>*</w:t>
            </w:r>
            <w:r w:rsidR="00EF16F8" w:rsidRPr="00AB0DB7">
              <w:rPr>
                <w:rFonts w:cs="Arial"/>
                <w:sz w:val="20"/>
                <w:szCs w:val="20"/>
              </w:rPr>
              <w:t xml:space="preserve">Ukoliko student ne zadovolji na </w:t>
            </w:r>
            <w:r w:rsidR="00C04F30" w:rsidRPr="00AB0DB7">
              <w:rPr>
                <w:rFonts w:cs="Arial"/>
                <w:sz w:val="20"/>
                <w:szCs w:val="20"/>
              </w:rPr>
              <w:t>kolokvijima</w:t>
            </w:r>
            <w:r w:rsidR="00EF16F8" w:rsidRPr="00AB0DB7">
              <w:rPr>
                <w:rFonts w:cs="Arial"/>
                <w:sz w:val="20"/>
                <w:szCs w:val="20"/>
              </w:rPr>
              <w:t xml:space="preserve"> dužan je polagati završni ispit. Završni ispit </w:t>
            </w:r>
            <w:r w:rsidR="00C04F30" w:rsidRPr="00AB0DB7">
              <w:rPr>
                <w:rFonts w:cs="Arial"/>
                <w:sz w:val="20"/>
                <w:szCs w:val="20"/>
              </w:rPr>
              <w:t>će</w:t>
            </w:r>
            <w:r w:rsidR="00D814F5" w:rsidRPr="00AB0DB7">
              <w:rPr>
                <w:rFonts w:cs="Arial"/>
                <w:sz w:val="20"/>
                <w:szCs w:val="20"/>
              </w:rPr>
              <w:t xml:space="preserve"> biti organiziran na pisani </w:t>
            </w:r>
            <w:r w:rsidR="00EF16F8" w:rsidRPr="00AB0DB7">
              <w:rPr>
                <w:rFonts w:cs="Arial"/>
                <w:sz w:val="20"/>
                <w:szCs w:val="20"/>
              </w:rPr>
              <w:t>način.</w:t>
            </w:r>
            <w:r w:rsidR="0023396F" w:rsidRPr="00AB0DB7">
              <w:rPr>
                <w:rFonts w:cs="Arial"/>
                <w:sz w:val="20"/>
                <w:szCs w:val="20"/>
              </w:rPr>
              <w:t xml:space="preserve"> Ukoliko student nije zadovoljan ostvarenom ocjenom iz kolegija može pristupiti usmenom ispitu.</w:t>
            </w:r>
          </w:p>
        </w:tc>
      </w:tr>
      <w:tr w:rsidR="00EF16F8" w:rsidRPr="00AC2930" w14:paraId="10742E4A" w14:textId="77777777" w:rsidTr="434FAD63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7A72D0" w14:textId="77777777" w:rsidR="00EF16F8" w:rsidRPr="00AB0DB7" w:rsidRDefault="00EF16F8" w:rsidP="003A610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FC09E4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AB0DB7">
              <w:rPr>
                <w:rFonts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C8DAD2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AB0DB7">
              <w:rPr>
                <w:rFonts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A77A404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AB0DB7">
              <w:rPr>
                <w:rFonts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EF16F8" w:rsidRPr="00AC2930" w14:paraId="69C21535" w14:textId="77777777" w:rsidTr="434FAD63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4CE0A41" w14:textId="77777777" w:rsidR="00EF16F8" w:rsidRPr="00AB0DB7" w:rsidRDefault="00EF16F8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5D2EC61" w14:textId="0CFA5B57" w:rsidR="00EF16F8" w:rsidRPr="00AB0DB7" w:rsidRDefault="00EF16F8" w:rsidP="434FAD63">
            <w:pPr>
              <w:spacing w:after="0" w:line="257" w:lineRule="auto"/>
              <w:jc w:val="both"/>
              <w:rPr>
                <w:ins w:id="3" w:author="Ivana Kursan Milaković" w:date="2022-02-18T10:18:00Z"/>
                <w:rFonts w:ascii="Times New Roman" w:hAnsi="Times New Roman"/>
                <w:color w:val="FF0000"/>
                <w:sz w:val="20"/>
                <w:szCs w:val="20"/>
              </w:rPr>
            </w:pPr>
            <w:del w:id="4" w:author="Ivana Kursan Milaković" w:date="2022-02-18T10:18:00Z">
              <w:r w:rsidRPr="434FAD63" w:rsidDel="00EF16F8">
                <w:rPr>
                  <w:rFonts w:cs="Arial"/>
                  <w:sz w:val="20"/>
                  <w:szCs w:val="20"/>
                </w:rPr>
                <w:delText xml:space="preserve">Van Weele, A. J. </w:delText>
              </w:r>
              <w:r w:rsidRPr="434FAD63" w:rsidDel="00EF16F8">
                <w:rPr>
                  <w:rFonts w:cs="Arial"/>
                  <w:b/>
                  <w:bCs/>
                  <w:i/>
                  <w:iCs/>
                  <w:sz w:val="20"/>
                  <w:szCs w:val="20"/>
                </w:rPr>
                <w:delText>Purchasing and Supply Chain Management.</w:delText>
              </w:r>
              <w:r w:rsidRPr="434FAD63" w:rsidDel="00EF16F8">
                <w:rPr>
                  <w:rFonts w:cs="Arial"/>
                  <w:b/>
                  <w:bCs/>
                  <w:sz w:val="20"/>
                  <w:szCs w:val="20"/>
                </w:rPr>
                <w:delText xml:space="preserve"> 6th ed. </w:delText>
              </w:r>
              <w:r w:rsidRPr="434FAD63" w:rsidDel="00EF16F8">
                <w:rPr>
                  <w:rFonts w:cs="Arial"/>
                  <w:sz w:val="20"/>
                  <w:szCs w:val="20"/>
                </w:rPr>
                <w:delText>South-Western CENGAGE Learning, Hampshire, UK, 2014.</w:delText>
              </w:r>
            </w:del>
            <w:ins w:id="5" w:author="Ivana Kursan Milaković" w:date="2022-02-18T10:18:00Z">
              <w:r w:rsidR="434FAD63" w:rsidRPr="434FAD63">
                <w:rPr>
                  <w:rFonts w:ascii="Times New Roman" w:hAnsi="Times New Roman"/>
                  <w:color w:val="FF0000"/>
                  <w:sz w:val="20"/>
                  <w:szCs w:val="20"/>
                </w:rPr>
                <w:t xml:space="preserve"> Van </w:t>
              </w:r>
              <w:proofErr w:type="spellStart"/>
              <w:r w:rsidR="434FAD63" w:rsidRPr="434FAD63">
                <w:rPr>
                  <w:rFonts w:ascii="Times New Roman" w:hAnsi="Times New Roman"/>
                  <w:color w:val="FF0000"/>
                  <w:sz w:val="20"/>
                  <w:szCs w:val="20"/>
                </w:rPr>
                <w:t>Weele</w:t>
              </w:r>
              <w:proofErr w:type="spellEnd"/>
              <w:r w:rsidR="434FAD63" w:rsidRPr="434FAD63">
                <w:rPr>
                  <w:rFonts w:ascii="Times New Roman" w:hAnsi="Times New Roman"/>
                  <w:color w:val="FF0000"/>
                  <w:sz w:val="20"/>
                  <w:szCs w:val="20"/>
                </w:rPr>
                <w:t xml:space="preserve">, A. J., </w:t>
              </w:r>
              <w:proofErr w:type="spellStart"/>
              <w:r w:rsidR="434FAD63" w:rsidRPr="434FAD63">
                <w:rPr>
                  <w:rFonts w:ascii="Times New Roman" w:hAnsi="Times New Roman"/>
                  <w:color w:val="FF0000"/>
                  <w:sz w:val="20"/>
                  <w:szCs w:val="20"/>
                </w:rPr>
                <w:t>Rozemeijer</w:t>
              </w:r>
              <w:proofErr w:type="spellEnd"/>
              <w:r w:rsidR="434FAD63" w:rsidRPr="434FAD63">
                <w:rPr>
                  <w:rFonts w:ascii="Times New Roman" w:hAnsi="Times New Roman"/>
                  <w:color w:val="FF0000"/>
                  <w:sz w:val="20"/>
                  <w:szCs w:val="20"/>
                </w:rPr>
                <w:t xml:space="preserve">, F.: </w:t>
              </w:r>
              <w:proofErr w:type="spellStart"/>
              <w:r w:rsidR="434FAD63" w:rsidRPr="434FAD63">
                <w:rPr>
                  <w:rFonts w:ascii="Times New Roman" w:hAnsi="Times New Roman"/>
                  <w:color w:val="FF0000"/>
                  <w:sz w:val="20"/>
                  <w:szCs w:val="20"/>
                </w:rPr>
                <w:t>Procurement</w:t>
              </w:r>
              <w:proofErr w:type="spellEnd"/>
              <w:r w:rsidR="434FAD63" w:rsidRPr="434FAD63">
                <w:rPr>
                  <w:rFonts w:ascii="Times New Roman" w:hAnsi="Times New Roman"/>
                  <w:color w:val="FF0000"/>
                  <w:sz w:val="20"/>
                  <w:szCs w:val="20"/>
                </w:rPr>
                <w:t xml:space="preserve"> </w:t>
              </w:r>
              <w:proofErr w:type="spellStart"/>
              <w:r w:rsidR="434FAD63" w:rsidRPr="434FAD63">
                <w:rPr>
                  <w:rFonts w:ascii="Times New Roman" w:hAnsi="Times New Roman"/>
                  <w:color w:val="FF0000"/>
                  <w:sz w:val="20"/>
                  <w:szCs w:val="20"/>
                </w:rPr>
                <w:t>and</w:t>
              </w:r>
              <w:proofErr w:type="spellEnd"/>
              <w:r w:rsidR="434FAD63" w:rsidRPr="434FAD63">
                <w:rPr>
                  <w:rFonts w:ascii="Times New Roman" w:hAnsi="Times New Roman"/>
                  <w:color w:val="FF0000"/>
                  <w:sz w:val="20"/>
                  <w:szCs w:val="20"/>
                </w:rPr>
                <w:t xml:space="preserve"> </w:t>
              </w:r>
              <w:proofErr w:type="spellStart"/>
              <w:r w:rsidR="434FAD63" w:rsidRPr="434FAD63">
                <w:rPr>
                  <w:rFonts w:ascii="Times New Roman" w:hAnsi="Times New Roman"/>
                  <w:color w:val="FF0000"/>
                  <w:sz w:val="20"/>
                  <w:szCs w:val="20"/>
                </w:rPr>
                <w:t>supply</w:t>
              </w:r>
              <w:proofErr w:type="spellEnd"/>
              <w:r w:rsidR="434FAD63" w:rsidRPr="434FAD63">
                <w:rPr>
                  <w:rFonts w:ascii="Times New Roman" w:hAnsi="Times New Roman"/>
                  <w:color w:val="FF0000"/>
                  <w:sz w:val="20"/>
                  <w:szCs w:val="20"/>
                </w:rPr>
                <w:t xml:space="preserve"> </w:t>
              </w:r>
              <w:proofErr w:type="spellStart"/>
              <w:r w:rsidR="434FAD63" w:rsidRPr="434FAD63">
                <w:rPr>
                  <w:rFonts w:ascii="Times New Roman" w:hAnsi="Times New Roman"/>
                  <w:color w:val="FF0000"/>
                  <w:sz w:val="20"/>
                  <w:szCs w:val="20"/>
                </w:rPr>
                <w:t>chain</w:t>
              </w:r>
              <w:proofErr w:type="spellEnd"/>
              <w:r w:rsidR="434FAD63" w:rsidRPr="434FAD63">
                <w:rPr>
                  <w:rFonts w:ascii="Times New Roman" w:hAnsi="Times New Roman"/>
                  <w:color w:val="FF0000"/>
                  <w:sz w:val="20"/>
                  <w:szCs w:val="20"/>
                </w:rPr>
                <w:t xml:space="preserve"> management, 8th </w:t>
              </w:r>
              <w:proofErr w:type="spellStart"/>
              <w:r w:rsidR="434FAD63" w:rsidRPr="434FAD63">
                <w:rPr>
                  <w:rFonts w:ascii="Times New Roman" w:hAnsi="Times New Roman"/>
                  <w:color w:val="FF0000"/>
                  <w:sz w:val="20"/>
                  <w:szCs w:val="20"/>
                </w:rPr>
                <w:t>edition</w:t>
              </w:r>
              <w:proofErr w:type="spellEnd"/>
              <w:r w:rsidR="434FAD63" w:rsidRPr="434FAD63">
                <w:rPr>
                  <w:rFonts w:ascii="Times New Roman" w:hAnsi="Times New Roman"/>
                  <w:color w:val="FF0000"/>
                  <w:sz w:val="20"/>
                  <w:szCs w:val="20"/>
                </w:rPr>
                <w:t xml:space="preserve">, </w:t>
              </w:r>
              <w:proofErr w:type="spellStart"/>
              <w:r w:rsidR="434FAD63" w:rsidRPr="434FAD63">
                <w:rPr>
                  <w:rFonts w:ascii="Times New Roman" w:hAnsi="Times New Roman"/>
                  <w:color w:val="FF0000"/>
                  <w:sz w:val="20"/>
                  <w:szCs w:val="20"/>
                </w:rPr>
                <w:t>Cengage</w:t>
              </w:r>
              <w:proofErr w:type="spellEnd"/>
              <w:r w:rsidR="434FAD63" w:rsidRPr="434FAD63">
                <w:rPr>
                  <w:rFonts w:ascii="Times New Roman" w:hAnsi="Times New Roman"/>
                  <w:color w:val="FF0000"/>
                  <w:sz w:val="20"/>
                  <w:szCs w:val="20"/>
                </w:rPr>
                <w:t xml:space="preserve"> </w:t>
              </w:r>
              <w:proofErr w:type="spellStart"/>
              <w:r w:rsidR="434FAD63" w:rsidRPr="434FAD63">
                <w:rPr>
                  <w:rFonts w:ascii="Times New Roman" w:hAnsi="Times New Roman"/>
                  <w:color w:val="FF0000"/>
                  <w:sz w:val="20"/>
                  <w:szCs w:val="20"/>
                </w:rPr>
                <w:t>Learning</w:t>
              </w:r>
              <w:proofErr w:type="spellEnd"/>
              <w:r w:rsidR="434FAD63" w:rsidRPr="434FAD63">
                <w:rPr>
                  <w:rFonts w:ascii="Times New Roman" w:hAnsi="Times New Roman"/>
                  <w:color w:val="FF0000"/>
                  <w:sz w:val="20"/>
                  <w:szCs w:val="20"/>
                </w:rPr>
                <w:t>, 2022.</w:t>
              </w:r>
            </w:ins>
          </w:p>
          <w:p w14:paraId="51CDB811" w14:textId="1909AF84" w:rsidR="00EF16F8" w:rsidRPr="00AB0DB7" w:rsidRDefault="00EF16F8" w:rsidP="434FAD63">
            <w:pPr>
              <w:tabs>
                <w:tab w:val="left" w:pos="2820"/>
              </w:tabs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EE8AC5C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del w:id="6" w:author="Ivana Kursan Milaković" w:date="2022-02-18T10:18:00Z">
              <w:r w:rsidRPr="434FAD63" w:rsidDel="00EF16F8">
                <w:rPr>
                  <w:rFonts w:cs="Arial"/>
                  <w:sz w:val="20"/>
                  <w:szCs w:val="20"/>
                </w:rPr>
                <w:delText>2</w:delText>
              </w:r>
            </w:del>
          </w:p>
          <w:p w14:paraId="62EBF3C5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  <w:p w14:paraId="6D98A12B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  <w:p w14:paraId="2946DB82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  <w:p w14:paraId="5997CC1D" w14:textId="77777777" w:rsidR="00EF16F8" w:rsidRPr="00AB0DB7" w:rsidRDefault="00EF16F8" w:rsidP="00EB0005">
            <w:pPr>
              <w:tabs>
                <w:tab w:val="left" w:pos="2820"/>
              </w:tabs>
              <w:spacing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124743" w14:textId="4E4CB4DA" w:rsidR="00EF16F8" w:rsidRPr="00AB0DB7" w:rsidRDefault="00EF16F8" w:rsidP="003A610A">
            <w:pPr>
              <w:tabs>
                <w:tab w:val="left" w:pos="2820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ins w:id="7" w:author="Ivana Kursan Milaković" w:date="2022-02-18T10:18:00Z">
              <w:r w:rsidRPr="434FAD63">
                <w:rPr>
                  <w:rFonts w:cs="Arial"/>
                  <w:noProof/>
                  <w:sz w:val="20"/>
                  <w:szCs w:val="20"/>
                </w:rPr>
                <w:t>da</w:t>
              </w:r>
            </w:ins>
            <w:r w:rsidRPr="00AB0DB7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B0DB7">
              <w:rPr>
                <w:rFonts w:cs="Arial"/>
                <w:sz w:val="20"/>
                <w:szCs w:val="20"/>
              </w:rPr>
            </w:r>
            <w:r w:rsidRPr="00AB0DB7">
              <w:rPr>
                <w:rFonts w:cs="Arial"/>
                <w:sz w:val="20"/>
                <w:szCs w:val="20"/>
              </w:rPr>
              <w:fldChar w:fldCharType="separate"/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EF16F8" w:rsidRPr="00AC2930" w14:paraId="26897C59" w14:textId="77777777" w:rsidTr="434FAD63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10FFD37" w14:textId="77777777" w:rsidR="00EF16F8" w:rsidRPr="00AB0DB7" w:rsidRDefault="00EF16F8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75A0338" w14:textId="77777777" w:rsidR="00EF16F8" w:rsidRPr="00AB0DB7" w:rsidRDefault="00EF16F8" w:rsidP="004A4F03">
            <w:pPr>
              <w:tabs>
                <w:tab w:val="left" w:pos="2820"/>
              </w:tabs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bCs/>
                <w:sz w:val="20"/>
                <w:szCs w:val="20"/>
              </w:rPr>
              <w:t xml:space="preserve">Nastavni materijali na </w:t>
            </w:r>
            <w:proofErr w:type="spellStart"/>
            <w:r w:rsidRPr="00AB0DB7">
              <w:rPr>
                <w:rFonts w:cs="Arial"/>
                <w:bCs/>
                <w:sz w:val="20"/>
                <w:szCs w:val="20"/>
              </w:rPr>
              <w:t>Moodle</w:t>
            </w:r>
            <w:proofErr w:type="spellEnd"/>
            <w:r w:rsidRPr="00AB0DB7">
              <w:rPr>
                <w:rFonts w:cs="Arial"/>
                <w:bCs/>
                <w:sz w:val="20"/>
                <w:szCs w:val="20"/>
              </w:rPr>
              <w:t xml:space="preserve"> platformi.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409B64F" w14:textId="77777777" w:rsidR="00EF16F8" w:rsidRPr="00AB0DB7" w:rsidRDefault="00EF16F8" w:rsidP="004A4F03">
            <w:pPr>
              <w:tabs>
                <w:tab w:val="left" w:pos="2820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B0DB7">
              <w:rPr>
                <w:rFonts w:cs="Arial"/>
                <w:sz w:val="20"/>
                <w:szCs w:val="20"/>
              </w:rPr>
            </w:r>
            <w:r w:rsidRPr="00AB0DB7">
              <w:rPr>
                <w:rFonts w:cs="Arial"/>
                <w:sz w:val="20"/>
                <w:szCs w:val="20"/>
              </w:rPr>
              <w:fldChar w:fldCharType="separate"/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1CF670" w14:textId="77777777" w:rsidR="00EF16F8" w:rsidRPr="00AB0DB7" w:rsidRDefault="00EF16F8" w:rsidP="004A4F03">
            <w:pPr>
              <w:tabs>
                <w:tab w:val="left" w:pos="2820"/>
              </w:tabs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AB0DB7">
              <w:rPr>
                <w:rFonts w:cs="Arial"/>
                <w:sz w:val="20"/>
                <w:szCs w:val="20"/>
              </w:rPr>
              <w:t>Moodle</w:t>
            </w:r>
            <w:proofErr w:type="spellEnd"/>
          </w:p>
        </w:tc>
      </w:tr>
      <w:tr w:rsidR="00EF16F8" w:rsidRPr="00AC2930" w14:paraId="3BA75556" w14:textId="77777777" w:rsidTr="434FAD63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B699379" w14:textId="77777777" w:rsidR="00EF16F8" w:rsidRPr="00AB0DB7" w:rsidRDefault="00EF16F8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FE9F23F" w14:textId="77777777" w:rsidR="00EF16F8" w:rsidRPr="00AB0DB7" w:rsidRDefault="00EF16F8" w:rsidP="004A4F03">
            <w:pPr>
              <w:tabs>
                <w:tab w:val="left" w:pos="2820"/>
              </w:tabs>
              <w:spacing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38A6092" w14:textId="77777777" w:rsidR="00EF16F8" w:rsidRPr="00AB0DB7" w:rsidRDefault="00EF16F8" w:rsidP="004A4F03">
            <w:pPr>
              <w:tabs>
                <w:tab w:val="left" w:pos="2820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B0DB7">
              <w:rPr>
                <w:rFonts w:cs="Arial"/>
                <w:sz w:val="20"/>
                <w:szCs w:val="20"/>
              </w:rPr>
            </w:r>
            <w:r w:rsidRPr="00AB0DB7">
              <w:rPr>
                <w:rFonts w:cs="Arial"/>
                <w:sz w:val="20"/>
                <w:szCs w:val="20"/>
              </w:rPr>
              <w:fldChar w:fldCharType="separate"/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F72F646" w14:textId="77777777" w:rsidR="00EF16F8" w:rsidRPr="00AB0DB7" w:rsidRDefault="00EF16F8" w:rsidP="004A4F03">
            <w:pPr>
              <w:tabs>
                <w:tab w:val="left" w:pos="2820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EF16F8" w:rsidRPr="00AC2930" w14:paraId="315EF940" w14:textId="77777777" w:rsidTr="434FAD63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8CE6F91" w14:textId="77777777" w:rsidR="00EF16F8" w:rsidRPr="00AB0DB7" w:rsidRDefault="00EF16F8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1CDCEAD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82D700E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B0DB7">
              <w:rPr>
                <w:rFonts w:cs="Arial"/>
                <w:sz w:val="20"/>
                <w:szCs w:val="20"/>
              </w:rPr>
            </w:r>
            <w:r w:rsidRPr="00AB0DB7">
              <w:rPr>
                <w:rFonts w:cs="Arial"/>
                <w:sz w:val="20"/>
                <w:szCs w:val="20"/>
              </w:rPr>
              <w:fldChar w:fldCharType="separate"/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6C1B8EE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B0DB7">
              <w:rPr>
                <w:rFonts w:cs="Arial"/>
                <w:sz w:val="20"/>
                <w:szCs w:val="20"/>
              </w:rPr>
            </w:r>
            <w:r w:rsidRPr="00AB0DB7">
              <w:rPr>
                <w:rFonts w:cs="Arial"/>
                <w:sz w:val="20"/>
                <w:szCs w:val="20"/>
              </w:rPr>
              <w:fldChar w:fldCharType="separate"/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EF16F8" w:rsidRPr="00AC2930" w14:paraId="50B193A6" w14:textId="77777777" w:rsidTr="434FAD63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BB9E253" w14:textId="77777777" w:rsidR="00EF16F8" w:rsidRPr="00AB0DB7" w:rsidRDefault="00EF16F8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F6DD27B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B0DB7">
              <w:rPr>
                <w:rFonts w:cs="Arial"/>
                <w:sz w:val="20"/>
                <w:szCs w:val="20"/>
              </w:rPr>
            </w:r>
            <w:r w:rsidRPr="00AB0DB7">
              <w:rPr>
                <w:rFonts w:cs="Arial"/>
                <w:sz w:val="20"/>
                <w:szCs w:val="20"/>
              </w:rPr>
              <w:fldChar w:fldCharType="separate"/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7419F0B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B0DB7">
              <w:rPr>
                <w:rFonts w:cs="Arial"/>
                <w:sz w:val="20"/>
                <w:szCs w:val="20"/>
              </w:rPr>
            </w:r>
            <w:r w:rsidRPr="00AB0DB7">
              <w:rPr>
                <w:rFonts w:cs="Arial"/>
                <w:sz w:val="20"/>
                <w:szCs w:val="20"/>
              </w:rPr>
              <w:fldChar w:fldCharType="separate"/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5190059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B0DB7">
              <w:rPr>
                <w:rFonts w:cs="Arial"/>
                <w:sz w:val="20"/>
                <w:szCs w:val="20"/>
              </w:rPr>
            </w:r>
            <w:r w:rsidRPr="00AB0DB7">
              <w:rPr>
                <w:rFonts w:cs="Arial"/>
                <w:sz w:val="20"/>
                <w:szCs w:val="20"/>
              </w:rPr>
              <w:fldChar w:fldCharType="separate"/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EF16F8" w:rsidRPr="00AC2930" w14:paraId="4CD1B3A8" w14:textId="77777777" w:rsidTr="434FAD63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3DE523C" w14:textId="77777777" w:rsidR="00EF16F8" w:rsidRPr="00AB0DB7" w:rsidRDefault="00EF16F8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B1E8D74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B0DB7">
              <w:rPr>
                <w:rFonts w:cs="Arial"/>
                <w:sz w:val="20"/>
                <w:szCs w:val="20"/>
              </w:rPr>
            </w:r>
            <w:r w:rsidRPr="00AB0DB7">
              <w:rPr>
                <w:rFonts w:cs="Arial"/>
                <w:sz w:val="20"/>
                <w:szCs w:val="20"/>
              </w:rPr>
              <w:fldChar w:fldCharType="separate"/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8D2A74C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B0DB7">
              <w:rPr>
                <w:rFonts w:cs="Arial"/>
                <w:sz w:val="20"/>
                <w:szCs w:val="20"/>
              </w:rPr>
            </w:r>
            <w:r w:rsidRPr="00AB0DB7">
              <w:rPr>
                <w:rFonts w:cs="Arial"/>
                <w:sz w:val="20"/>
                <w:szCs w:val="20"/>
              </w:rPr>
              <w:fldChar w:fldCharType="separate"/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7F4319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B0DB7">
              <w:rPr>
                <w:rFonts w:cs="Arial"/>
                <w:sz w:val="20"/>
                <w:szCs w:val="20"/>
              </w:rPr>
            </w:r>
            <w:r w:rsidRPr="00AB0DB7">
              <w:rPr>
                <w:rFonts w:cs="Arial"/>
                <w:sz w:val="20"/>
                <w:szCs w:val="20"/>
              </w:rPr>
              <w:fldChar w:fldCharType="separate"/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EF16F8" w:rsidRPr="00AC2930" w14:paraId="1D31046F" w14:textId="77777777" w:rsidTr="434FAD63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2E56223" w14:textId="77777777" w:rsidR="00EF16F8" w:rsidRPr="00AB0DB7" w:rsidRDefault="00EF16F8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C5006B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B0DB7">
              <w:rPr>
                <w:rFonts w:cs="Arial"/>
                <w:sz w:val="20"/>
                <w:szCs w:val="20"/>
              </w:rPr>
            </w:r>
            <w:r w:rsidRPr="00AB0DB7">
              <w:rPr>
                <w:rFonts w:cs="Arial"/>
                <w:sz w:val="20"/>
                <w:szCs w:val="20"/>
              </w:rPr>
              <w:fldChar w:fldCharType="separate"/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94187F8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B0DB7">
              <w:rPr>
                <w:rFonts w:cs="Arial"/>
                <w:sz w:val="20"/>
                <w:szCs w:val="20"/>
              </w:rPr>
            </w:r>
            <w:r w:rsidRPr="00AB0DB7">
              <w:rPr>
                <w:rFonts w:cs="Arial"/>
                <w:sz w:val="20"/>
                <w:szCs w:val="20"/>
              </w:rPr>
              <w:fldChar w:fldCharType="separate"/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A663BE0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B0DB7">
              <w:rPr>
                <w:rFonts w:cs="Arial"/>
                <w:sz w:val="20"/>
                <w:szCs w:val="20"/>
              </w:rPr>
            </w:r>
            <w:r w:rsidRPr="00AB0DB7">
              <w:rPr>
                <w:rFonts w:cs="Arial"/>
                <w:sz w:val="20"/>
                <w:szCs w:val="20"/>
              </w:rPr>
              <w:fldChar w:fldCharType="separate"/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EF16F8" w:rsidRPr="00AC2930" w14:paraId="0564AC8D" w14:textId="77777777" w:rsidTr="434FAD63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7547A01" w14:textId="77777777" w:rsidR="00EF16F8" w:rsidRPr="00AB0DB7" w:rsidRDefault="00EF16F8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7BCE8FA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B0DB7">
              <w:rPr>
                <w:rFonts w:cs="Arial"/>
                <w:sz w:val="20"/>
                <w:szCs w:val="20"/>
              </w:rPr>
            </w:r>
            <w:r w:rsidRPr="00AB0DB7">
              <w:rPr>
                <w:rFonts w:cs="Arial"/>
                <w:sz w:val="20"/>
                <w:szCs w:val="20"/>
              </w:rPr>
              <w:fldChar w:fldCharType="separate"/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3514B35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B0DB7">
              <w:rPr>
                <w:rFonts w:cs="Arial"/>
                <w:sz w:val="20"/>
                <w:szCs w:val="20"/>
              </w:rPr>
            </w:r>
            <w:r w:rsidRPr="00AB0DB7">
              <w:rPr>
                <w:rFonts w:cs="Arial"/>
                <w:sz w:val="20"/>
                <w:szCs w:val="20"/>
              </w:rPr>
              <w:fldChar w:fldCharType="separate"/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30775EF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B0DB7">
              <w:rPr>
                <w:rFonts w:cs="Arial"/>
                <w:sz w:val="20"/>
                <w:szCs w:val="20"/>
              </w:rPr>
            </w:r>
            <w:r w:rsidRPr="00AB0DB7">
              <w:rPr>
                <w:rFonts w:cs="Arial"/>
                <w:sz w:val="20"/>
                <w:szCs w:val="20"/>
              </w:rPr>
              <w:fldChar w:fldCharType="separate"/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EF16F8" w:rsidRPr="00AC2930" w14:paraId="28F336DC" w14:textId="77777777" w:rsidTr="434FAD63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E772C0" w14:textId="77777777" w:rsidR="00EF16F8" w:rsidRPr="00AB0DB7" w:rsidRDefault="00EF16F8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5043CB0F" w14:textId="77777777" w:rsidR="00EF16F8" w:rsidRPr="00AB0DB7" w:rsidRDefault="00EF16F8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86230CD" w14:textId="77777777" w:rsidR="00EF16F8" w:rsidRPr="00AB0DB7" w:rsidRDefault="00EF16F8" w:rsidP="00EB0005">
            <w:pPr>
              <w:tabs>
                <w:tab w:val="left" w:pos="2820"/>
              </w:tabs>
              <w:spacing w:after="0"/>
              <w:rPr>
                <w:rFonts w:cs="Arial"/>
                <w:i/>
                <w:sz w:val="20"/>
                <w:szCs w:val="20"/>
              </w:rPr>
            </w:pPr>
            <w:r w:rsidRPr="00AB0DB7">
              <w:rPr>
                <w:rFonts w:cs="Arial"/>
                <w:i/>
                <w:sz w:val="20"/>
                <w:szCs w:val="20"/>
              </w:rPr>
              <w:t xml:space="preserve">Udžbenici i knjige: </w:t>
            </w:r>
          </w:p>
          <w:p w14:paraId="07459315" w14:textId="77777777" w:rsidR="00EF16F8" w:rsidRPr="00AB0DB7" w:rsidRDefault="00EF16F8" w:rsidP="00EB0005">
            <w:pPr>
              <w:tabs>
                <w:tab w:val="left" w:pos="2820"/>
              </w:tabs>
              <w:spacing w:after="0"/>
              <w:rPr>
                <w:rFonts w:cs="Arial"/>
                <w:i/>
                <w:sz w:val="20"/>
                <w:szCs w:val="20"/>
              </w:rPr>
            </w:pPr>
          </w:p>
          <w:p w14:paraId="392C1AF2" w14:textId="77777777" w:rsidR="00EF16F8" w:rsidRPr="00AB0DB7" w:rsidRDefault="00EF16F8" w:rsidP="434FAD63">
            <w:pPr>
              <w:tabs>
                <w:tab w:val="left" w:pos="2820"/>
              </w:tabs>
              <w:spacing w:after="0"/>
              <w:jc w:val="both"/>
              <w:rPr>
                <w:del w:id="8" w:author="Ivana Kursan Milaković" w:date="2022-02-18T10:18:00Z"/>
                <w:rFonts w:cs="Arial"/>
                <w:sz w:val="20"/>
                <w:szCs w:val="20"/>
              </w:rPr>
            </w:pPr>
            <w:del w:id="9" w:author="Ivana Kursan Milaković" w:date="2022-02-18T10:18:00Z">
              <w:r w:rsidRPr="434FAD63" w:rsidDel="00EF16F8">
                <w:rPr>
                  <w:rFonts w:cs="Arial"/>
                  <w:sz w:val="20"/>
                  <w:szCs w:val="20"/>
                </w:rPr>
                <w:lastRenderedPageBreak/>
                <w:delText xml:space="preserve">Monczka, R.M., Handfield, R.B., Giunipero, L.C., Paterson, J.L., Waters, D., </w:delText>
              </w:r>
              <w:r w:rsidRPr="434FAD63" w:rsidDel="00EF16F8">
                <w:rPr>
                  <w:rFonts w:cs="Arial"/>
                  <w:b/>
                  <w:bCs/>
                  <w:i/>
                  <w:iCs/>
                  <w:sz w:val="20"/>
                  <w:szCs w:val="20"/>
                </w:rPr>
                <w:delText xml:space="preserve">Purchasing &amp; Supply Chain Management. </w:delText>
              </w:r>
              <w:r w:rsidRPr="434FAD63" w:rsidDel="00EF16F8">
                <w:rPr>
                  <w:rFonts w:cs="Arial"/>
                  <w:sz w:val="20"/>
                  <w:szCs w:val="20"/>
                </w:rPr>
                <w:delText>South-Western CENGAGE Learning, Hampshire, UK, 2010.</w:delText>
              </w:r>
            </w:del>
          </w:p>
          <w:p w14:paraId="6537F28F" w14:textId="77777777" w:rsidR="00EF16F8" w:rsidRPr="00AB0DB7" w:rsidRDefault="00EF16F8" w:rsidP="434FAD63">
            <w:pPr>
              <w:tabs>
                <w:tab w:val="left" w:pos="2820"/>
              </w:tabs>
              <w:spacing w:after="0"/>
              <w:rPr>
                <w:del w:id="10" w:author="Ivana Kursan Milaković" w:date="2022-02-18T10:18:00Z"/>
                <w:rFonts w:cs="Arial"/>
                <w:sz w:val="20"/>
                <w:szCs w:val="20"/>
              </w:rPr>
            </w:pPr>
          </w:p>
          <w:p w14:paraId="3F9AD50A" w14:textId="4C87AC0A" w:rsidR="00EF16F8" w:rsidRDefault="00EF16F8" w:rsidP="434FAD63">
            <w:pPr>
              <w:spacing w:line="257" w:lineRule="auto"/>
              <w:jc w:val="both"/>
              <w:rPr>
                <w:ins w:id="11" w:author="Ivana Kursan Milaković" w:date="2022-02-18T10:18:00Z"/>
                <w:rFonts w:ascii="Times New Roman" w:hAnsi="Times New Roman"/>
                <w:color w:val="FF0000"/>
                <w:sz w:val="20"/>
                <w:szCs w:val="20"/>
              </w:rPr>
            </w:pPr>
            <w:del w:id="12" w:author="Ivana Kursan Milaković" w:date="2022-02-18T10:18:00Z">
              <w:r w:rsidRPr="434FAD63" w:rsidDel="00EF16F8">
                <w:rPr>
                  <w:rFonts w:cs="Arial"/>
                  <w:sz w:val="20"/>
                  <w:szCs w:val="20"/>
                </w:rPr>
                <w:delText xml:space="preserve">Johnson, P.F., Leenders, M.R., Flynn, A.E. </w:delText>
              </w:r>
              <w:r w:rsidRPr="434FAD63" w:rsidDel="00EF16F8">
                <w:rPr>
                  <w:rFonts w:cs="Arial"/>
                  <w:b/>
                  <w:bCs/>
                  <w:i/>
                  <w:iCs/>
                  <w:sz w:val="20"/>
                  <w:szCs w:val="20"/>
                </w:rPr>
                <w:delText>Purchasing and Supply Management. 14th ed.</w:delText>
              </w:r>
              <w:r w:rsidRPr="434FAD63" w:rsidDel="00EF16F8">
                <w:rPr>
                  <w:rFonts w:cs="Arial"/>
                  <w:sz w:val="20"/>
                  <w:szCs w:val="20"/>
                </w:rPr>
                <w:delText xml:space="preserve"> McGraw-Hill, New York, US, 2011.</w:delText>
              </w:r>
            </w:del>
            <w:ins w:id="13" w:author="Ivana Kursan Milaković" w:date="2022-02-18T10:18:00Z">
              <w:r w:rsidR="434FAD63" w:rsidRPr="434FAD63">
                <w:rPr>
                  <w:rFonts w:ascii="Times New Roman" w:hAnsi="Times New Roman"/>
                  <w:color w:val="FF0000"/>
                  <w:sz w:val="20"/>
                  <w:szCs w:val="20"/>
                </w:rPr>
                <w:t xml:space="preserve"> </w:t>
              </w:r>
              <w:proofErr w:type="spellStart"/>
              <w:r w:rsidR="434FAD63" w:rsidRPr="434FAD63">
                <w:rPr>
                  <w:rFonts w:ascii="Times New Roman" w:hAnsi="Times New Roman"/>
                  <w:color w:val="FF0000"/>
                  <w:sz w:val="20"/>
                  <w:szCs w:val="20"/>
                </w:rPr>
                <w:t>Monczka</w:t>
              </w:r>
              <w:proofErr w:type="spellEnd"/>
              <w:r w:rsidR="434FAD63" w:rsidRPr="434FAD63">
                <w:rPr>
                  <w:rFonts w:ascii="Times New Roman" w:hAnsi="Times New Roman"/>
                  <w:color w:val="FF0000"/>
                  <w:sz w:val="20"/>
                  <w:szCs w:val="20"/>
                </w:rPr>
                <w:t xml:space="preserve">, R. M., </w:t>
              </w:r>
              <w:proofErr w:type="spellStart"/>
              <w:r w:rsidR="434FAD63" w:rsidRPr="434FAD63">
                <w:rPr>
                  <w:rFonts w:ascii="Times New Roman" w:hAnsi="Times New Roman"/>
                  <w:color w:val="FF0000"/>
                  <w:sz w:val="20"/>
                  <w:szCs w:val="20"/>
                </w:rPr>
                <w:t>Handfield</w:t>
              </w:r>
              <w:proofErr w:type="spellEnd"/>
              <w:r w:rsidR="434FAD63" w:rsidRPr="434FAD63">
                <w:rPr>
                  <w:rFonts w:ascii="Times New Roman" w:hAnsi="Times New Roman"/>
                  <w:color w:val="FF0000"/>
                  <w:sz w:val="20"/>
                  <w:szCs w:val="20"/>
                </w:rPr>
                <w:t xml:space="preserve">, R. B., </w:t>
              </w:r>
              <w:proofErr w:type="spellStart"/>
              <w:r w:rsidR="434FAD63" w:rsidRPr="434FAD63">
                <w:rPr>
                  <w:rFonts w:ascii="Times New Roman" w:hAnsi="Times New Roman"/>
                  <w:color w:val="FF0000"/>
                  <w:sz w:val="20"/>
                  <w:szCs w:val="20"/>
                </w:rPr>
                <w:t>Giunipero</w:t>
              </w:r>
              <w:proofErr w:type="spellEnd"/>
              <w:r w:rsidR="434FAD63" w:rsidRPr="434FAD63">
                <w:rPr>
                  <w:rFonts w:ascii="Times New Roman" w:hAnsi="Times New Roman"/>
                  <w:color w:val="FF0000"/>
                  <w:sz w:val="20"/>
                  <w:szCs w:val="20"/>
                </w:rPr>
                <w:t xml:space="preserve">, L. C., </w:t>
              </w:r>
              <w:proofErr w:type="spellStart"/>
              <w:r w:rsidR="434FAD63" w:rsidRPr="434FAD63">
                <w:rPr>
                  <w:rFonts w:ascii="Times New Roman" w:hAnsi="Times New Roman"/>
                  <w:color w:val="FF0000"/>
                  <w:sz w:val="20"/>
                  <w:szCs w:val="20"/>
                </w:rPr>
                <w:t>Patterson</w:t>
              </w:r>
              <w:proofErr w:type="spellEnd"/>
              <w:r w:rsidR="434FAD63" w:rsidRPr="434FAD63">
                <w:rPr>
                  <w:rFonts w:ascii="Times New Roman" w:hAnsi="Times New Roman"/>
                  <w:color w:val="FF0000"/>
                  <w:sz w:val="20"/>
                  <w:szCs w:val="20"/>
                </w:rPr>
                <w:t xml:space="preserve">, J. L.: </w:t>
              </w:r>
              <w:proofErr w:type="spellStart"/>
              <w:r w:rsidR="434FAD63" w:rsidRPr="434FAD63">
                <w:rPr>
                  <w:rFonts w:ascii="Times New Roman" w:hAnsi="Times New Roman"/>
                  <w:color w:val="FF0000"/>
                  <w:sz w:val="20"/>
                  <w:szCs w:val="20"/>
                </w:rPr>
                <w:t>Purchasing</w:t>
              </w:r>
              <w:proofErr w:type="spellEnd"/>
              <w:r w:rsidR="434FAD63" w:rsidRPr="434FAD63">
                <w:rPr>
                  <w:rFonts w:ascii="Times New Roman" w:hAnsi="Times New Roman"/>
                  <w:color w:val="FF0000"/>
                  <w:sz w:val="20"/>
                  <w:szCs w:val="20"/>
                </w:rPr>
                <w:t xml:space="preserve"> &amp; </w:t>
              </w:r>
              <w:proofErr w:type="spellStart"/>
              <w:r w:rsidR="434FAD63" w:rsidRPr="434FAD63">
                <w:rPr>
                  <w:rFonts w:ascii="Times New Roman" w:hAnsi="Times New Roman"/>
                  <w:color w:val="FF0000"/>
                  <w:sz w:val="20"/>
                  <w:szCs w:val="20"/>
                </w:rPr>
                <w:t>supply</w:t>
              </w:r>
              <w:proofErr w:type="spellEnd"/>
              <w:r w:rsidR="434FAD63" w:rsidRPr="434FAD63">
                <w:rPr>
                  <w:rFonts w:ascii="Times New Roman" w:hAnsi="Times New Roman"/>
                  <w:color w:val="FF0000"/>
                  <w:sz w:val="20"/>
                  <w:szCs w:val="20"/>
                </w:rPr>
                <w:t xml:space="preserve"> </w:t>
              </w:r>
              <w:proofErr w:type="spellStart"/>
              <w:r w:rsidR="434FAD63" w:rsidRPr="434FAD63">
                <w:rPr>
                  <w:rFonts w:ascii="Times New Roman" w:hAnsi="Times New Roman"/>
                  <w:color w:val="FF0000"/>
                  <w:sz w:val="20"/>
                  <w:szCs w:val="20"/>
                </w:rPr>
                <w:t>chain</w:t>
              </w:r>
              <w:proofErr w:type="spellEnd"/>
              <w:r w:rsidR="434FAD63" w:rsidRPr="434FAD63">
                <w:rPr>
                  <w:rFonts w:ascii="Times New Roman" w:hAnsi="Times New Roman"/>
                  <w:color w:val="FF0000"/>
                  <w:sz w:val="20"/>
                  <w:szCs w:val="20"/>
                </w:rPr>
                <w:t xml:space="preserve"> management, </w:t>
              </w:r>
              <w:proofErr w:type="spellStart"/>
              <w:r w:rsidR="434FAD63" w:rsidRPr="434FAD63">
                <w:rPr>
                  <w:rFonts w:ascii="Times New Roman" w:hAnsi="Times New Roman"/>
                  <w:color w:val="FF0000"/>
                  <w:sz w:val="20"/>
                  <w:szCs w:val="20"/>
                </w:rPr>
                <w:t>Cengage</w:t>
              </w:r>
              <w:proofErr w:type="spellEnd"/>
              <w:r w:rsidR="434FAD63" w:rsidRPr="434FAD63">
                <w:rPr>
                  <w:rFonts w:ascii="Times New Roman" w:hAnsi="Times New Roman"/>
                  <w:color w:val="FF0000"/>
                  <w:sz w:val="20"/>
                  <w:szCs w:val="20"/>
                </w:rPr>
                <w:t xml:space="preserve"> </w:t>
              </w:r>
              <w:proofErr w:type="spellStart"/>
              <w:r w:rsidR="434FAD63" w:rsidRPr="434FAD63">
                <w:rPr>
                  <w:rFonts w:ascii="Times New Roman" w:hAnsi="Times New Roman"/>
                  <w:color w:val="FF0000"/>
                  <w:sz w:val="20"/>
                  <w:szCs w:val="20"/>
                </w:rPr>
                <w:t>Learning</w:t>
              </w:r>
              <w:proofErr w:type="spellEnd"/>
              <w:r w:rsidR="434FAD63" w:rsidRPr="434FAD63">
                <w:rPr>
                  <w:rFonts w:ascii="Times New Roman" w:hAnsi="Times New Roman"/>
                  <w:color w:val="FF0000"/>
                  <w:sz w:val="20"/>
                  <w:szCs w:val="20"/>
                </w:rPr>
                <w:t>, 2021.</w:t>
              </w:r>
            </w:ins>
          </w:p>
          <w:p w14:paraId="28AC029B" w14:textId="35E25725" w:rsidR="434FAD63" w:rsidRDefault="434FAD63">
            <w:pPr>
              <w:spacing w:line="257" w:lineRule="auto"/>
              <w:jc w:val="both"/>
              <w:rPr>
                <w:ins w:id="14" w:author="Ivana Kursan Milaković" w:date="2022-02-18T10:18:00Z"/>
                <w:rFonts w:ascii="Times New Roman" w:hAnsi="Times New Roman"/>
                <w:color w:val="FF0000"/>
                <w:sz w:val="20"/>
                <w:szCs w:val="20"/>
              </w:rPr>
              <w:pPrChange w:id="15" w:author="Ivana Kursan Milaković" w:date="2022-02-18T10:18:00Z">
                <w:pPr/>
              </w:pPrChange>
            </w:pPr>
            <w:proofErr w:type="spellStart"/>
            <w:ins w:id="16" w:author="Ivana Kursan Milaković" w:date="2022-02-18T10:18:00Z">
              <w:r w:rsidRPr="434FAD63">
                <w:rPr>
                  <w:rFonts w:ascii="Times New Roman" w:hAnsi="Times New Roman"/>
                  <w:color w:val="FF0000"/>
                  <w:sz w:val="20"/>
                  <w:szCs w:val="20"/>
                </w:rPr>
                <w:t>Benton</w:t>
              </w:r>
              <w:proofErr w:type="spellEnd"/>
              <w:r w:rsidRPr="434FAD63">
                <w:rPr>
                  <w:rFonts w:ascii="Times New Roman" w:hAnsi="Times New Roman"/>
                  <w:color w:val="FF0000"/>
                  <w:sz w:val="20"/>
                  <w:szCs w:val="20"/>
                </w:rPr>
                <w:t xml:space="preserve">, W. C.: </w:t>
              </w:r>
              <w:proofErr w:type="spellStart"/>
              <w:r w:rsidRPr="434FAD63">
                <w:rPr>
                  <w:rFonts w:ascii="Times New Roman" w:hAnsi="Times New Roman"/>
                  <w:color w:val="FF0000"/>
                  <w:sz w:val="20"/>
                  <w:szCs w:val="20"/>
                </w:rPr>
                <w:t>Purchasing</w:t>
              </w:r>
              <w:proofErr w:type="spellEnd"/>
              <w:r w:rsidRPr="434FAD63">
                <w:rPr>
                  <w:rFonts w:ascii="Times New Roman" w:hAnsi="Times New Roman"/>
                  <w:color w:val="FF0000"/>
                  <w:sz w:val="20"/>
                  <w:szCs w:val="20"/>
                </w:rPr>
                <w:t xml:space="preserve"> </w:t>
              </w:r>
              <w:proofErr w:type="spellStart"/>
              <w:r w:rsidRPr="434FAD63">
                <w:rPr>
                  <w:rFonts w:ascii="Times New Roman" w:hAnsi="Times New Roman"/>
                  <w:color w:val="FF0000"/>
                  <w:sz w:val="20"/>
                  <w:szCs w:val="20"/>
                </w:rPr>
                <w:t>and</w:t>
              </w:r>
              <w:proofErr w:type="spellEnd"/>
              <w:r w:rsidRPr="434FAD63">
                <w:rPr>
                  <w:rFonts w:ascii="Times New Roman" w:hAnsi="Times New Roman"/>
                  <w:color w:val="FF0000"/>
                  <w:sz w:val="20"/>
                  <w:szCs w:val="20"/>
                </w:rPr>
                <w:t xml:space="preserve"> </w:t>
              </w:r>
              <w:proofErr w:type="spellStart"/>
              <w:r w:rsidRPr="434FAD63">
                <w:rPr>
                  <w:rFonts w:ascii="Times New Roman" w:hAnsi="Times New Roman"/>
                  <w:color w:val="FF0000"/>
                  <w:sz w:val="20"/>
                  <w:szCs w:val="20"/>
                </w:rPr>
                <w:t>supply</w:t>
              </w:r>
              <w:proofErr w:type="spellEnd"/>
              <w:r w:rsidRPr="434FAD63">
                <w:rPr>
                  <w:rFonts w:ascii="Times New Roman" w:hAnsi="Times New Roman"/>
                  <w:color w:val="FF0000"/>
                  <w:sz w:val="20"/>
                  <w:szCs w:val="20"/>
                </w:rPr>
                <w:t xml:space="preserve"> </w:t>
              </w:r>
              <w:proofErr w:type="spellStart"/>
              <w:r w:rsidRPr="434FAD63">
                <w:rPr>
                  <w:rFonts w:ascii="Times New Roman" w:hAnsi="Times New Roman"/>
                  <w:color w:val="FF0000"/>
                  <w:sz w:val="20"/>
                  <w:szCs w:val="20"/>
                </w:rPr>
                <w:t>chain</w:t>
              </w:r>
              <w:proofErr w:type="spellEnd"/>
              <w:r w:rsidRPr="434FAD63">
                <w:rPr>
                  <w:rFonts w:ascii="Times New Roman" w:hAnsi="Times New Roman"/>
                  <w:color w:val="FF0000"/>
                  <w:sz w:val="20"/>
                  <w:szCs w:val="20"/>
                </w:rPr>
                <w:t xml:space="preserve"> management, Sage </w:t>
              </w:r>
              <w:proofErr w:type="spellStart"/>
              <w:r w:rsidRPr="434FAD63">
                <w:rPr>
                  <w:rFonts w:ascii="Times New Roman" w:hAnsi="Times New Roman"/>
                  <w:color w:val="FF0000"/>
                  <w:sz w:val="20"/>
                  <w:szCs w:val="20"/>
                </w:rPr>
                <w:t>Publications</w:t>
              </w:r>
              <w:proofErr w:type="spellEnd"/>
              <w:r w:rsidRPr="434FAD63">
                <w:rPr>
                  <w:rFonts w:ascii="Times New Roman" w:hAnsi="Times New Roman"/>
                  <w:color w:val="FF0000"/>
                  <w:sz w:val="20"/>
                  <w:szCs w:val="20"/>
                </w:rPr>
                <w:t>, 2020.</w:t>
              </w:r>
            </w:ins>
          </w:p>
          <w:p w14:paraId="755C8043" w14:textId="450DEC76" w:rsidR="434FAD63" w:rsidRDefault="434FAD63" w:rsidP="434FAD63">
            <w:pPr>
              <w:tabs>
                <w:tab w:val="left" w:pos="2820"/>
              </w:tabs>
              <w:spacing w:after="0"/>
              <w:jc w:val="both"/>
              <w:rPr>
                <w:rFonts w:cs="Arial"/>
                <w:sz w:val="20"/>
                <w:szCs w:val="20"/>
              </w:rPr>
            </w:pPr>
          </w:p>
          <w:p w14:paraId="6DFB9E20" w14:textId="77777777" w:rsidR="00EF16F8" w:rsidRPr="00AB0DB7" w:rsidRDefault="00EF16F8" w:rsidP="00EB0005">
            <w:pPr>
              <w:tabs>
                <w:tab w:val="left" w:pos="2820"/>
              </w:tabs>
              <w:spacing w:after="0"/>
              <w:rPr>
                <w:rFonts w:cs="Arial"/>
                <w:bCs/>
                <w:sz w:val="20"/>
                <w:szCs w:val="20"/>
              </w:rPr>
            </w:pPr>
          </w:p>
          <w:p w14:paraId="1286A9DF" w14:textId="77777777" w:rsidR="00040BE0" w:rsidRPr="00AB0DB7" w:rsidRDefault="00040BE0" w:rsidP="00EB0005">
            <w:pPr>
              <w:tabs>
                <w:tab w:val="left" w:pos="2820"/>
              </w:tabs>
              <w:spacing w:after="0"/>
              <w:rPr>
                <w:rFonts w:cs="Arial"/>
                <w:bCs/>
                <w:i/>
                <w:sz w:val="20"/>
                <w:szCs w:val="20"/>
              </w:rPr>
            </w:pPr>
            <w:r w:rsidRPr="00AB0DB7">
              <w:rPr>
                <w:rFonts w:cs="Arial"/>
                <w:bCs/>
                <w:i/>
                <w:sz w:val="20"/>
                <w:szCs w:val="20"/>
              </w:rPr>
              <w:t>Članci:</w:t>
            </w:r>
          </w:p>
          <w:p w14:paraId="70DF9E56" w14:textId="77777777" w:rsidR="00040BE0" w:rsidRPr="00AB0DB7" w:rsidRDefault="00040BE0" w:rsidP="00040BE0">
            <w:pPr>
              <w:spacing w:after="0" w:line="240" w:lineRule="auto"/>
              <w:rPr>
                <w:rFonts w:cs="Arial"/>
                <w:sz w:val="20"/>
                <w:szCs w:val="20"/>
                <w:lang w:eastAsia="hr-HR"/>
              </w:rPr>
            </w:pPr>
          </w:p>
          <w:p w14:paraId="296B0832" w14:textId="77777777" w:rsidR="00040BE0" w:rsidRPr="00AB0DB7" w:rsidRDefault="00040BE0" w:rsidP="00F73B21">
            <w:pPr>
              <w:spacing w:after="0" w:line="240" w:lineRule="auto"/>
              <w:jc w:val="both"/>
              <w:rPr>
                <w:rFonts w:cs="Arial"/>
                <w:sz w:val="20"/>
                <w:szCs w:val="20"/>
                <w:lang w:eastAsia="hr-HR"/>
              </w:rPr>
            </w:pPr>
            <w:r w:rsidRPr="00AB0DB7">
              <w:rPr>
                <w:rFonts w:cs="Arial"/>
                <w:sz w:val="20"/>
                <w:szCs w:val="20"/>
                <w:lang w:eastAsia="hr-HR"/>
              </w:rPr>
              <w:t xml:space="preserve">Miocevic, D., &amp; Crnjak-Karanovic, B. (2012). </w:t>
            </w:r>
            <w:proofErr w:type="spellStart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>The</w:t>
            </w:r>
            <w:proofErr w:type="spellEnd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>mediating</w:t>
            </w:r>
            <w:proofErr w:type="spellEnd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 xml:space="preserve"> role </w:t>
            </w:r>
            <w:proofErr w:type="spellStart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>of</w:t>
            </w:r>
            <w:proofErr w:type="spellEnd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>key</w:t>
            </w:r>
            <w:proofErr w:type="spellEnd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>supplier</w:t>
            </w:r>
            <w:proofErr w:type="spellEnd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>relationship</w:t>
            </w:r>
            <w:proofErr w:type="spellEnd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 xml:space="preserve"> management </w:t>
            </w:r>
            <w:proofErr w:type="spellStart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>practices</w:t>
            </w:r>
            <w:proofErr w:type="spellEnd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 xml:space="preserve"> on </w:t>
            </w:r>
            <w:proofErr w:type="spellStart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>supply</w:t>
            </w:r>
            <w:proofErr w:type="spellEnd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>chain</w:t>
            </w:r>
            <w:proofErr w:type="spellEnd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>orientation</w:t>
            </w:r>
            <w:proofErr w:type="spellEnd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>—</w:t>
            </w:r>
            <w:proofErr w:type="spellStart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>The</w:t>
            </w:r>
            <w:proofErr w:type="spellEnd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>organizational</w:t>
            </w:r>
            <w:proofErr w:type="spellEnd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>buying</w:t>
            </w:r>
            <w:proofErr w:type="spellEnd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>effectiveness</w:t>
            </w:r>
            <w:proofErr w:type="spellEnd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 xml:space="preserve"> link</w:t>
            </w:r>
            <w:r w:rsidRPr="00AB0DB7">
              <w:rPr>
                <w:rFonts w:cs="Arial"/>
                <w:sz w:val="20"/>
                <w:szCs w:val="20"/>
                <w:lang w:eastAsia="hr-HR"/>
              </w:rPr>
              <w:t xml:space="preserve">. </w:t>
            </w:r>
            <w:proofErr w:type="spellStart"/>
            <w:r w:rsidRPr="00AB0DB7">
              <w:rPr>
                <w:rFonts w:cs="Arial"/>
                <w:i/>
                <w:iCs/>
                <w:sz w:val="20"/>
                <w:szCs w:val="20"/>
                <w:lang w:eastAsia="hr-HR"/>
              </w:rPr>
              <w:t>Industrial</w:t>
            </w:r>
            <w:proofErr w:type="spellEnd"/>
            <w:r w:rsidRPr="00AB0DB7">
              <w:rPr>
                <w:rFonts w:cs="Arial"/>
                <w:i/>
                <w:iCs/>
                <w:sz w:val="20"/>
                <w:szCs w:val="20"/>
                <w:lang w:eastAsia="hr-HR"/>
              </w:rPr>
              <w:t xml:space="preserve"> Marketing Management</w:t>
            </w:r>
            <w:r w:rsidRPr="00AB0DB7">
              <w:rPr>
                <w:rFonts w:cs="Arial"/>
                <w:sz w:val="20"/>
                <w:szCs w:val="20"/>
                <w:lang w:eastAsia="hr-HR"/>
              </w:rPr>
              <w:t xml:space="preserve">, Vol. </w:t>
            </w:r>
            <w:r w:rsidRPr="00AB0DB7">
              <w:rPr>
                <w:rFonts w:cs="Arial"/>
                <w:i/>
                <w:iCs/>
                <w:sz w:val="20"/>
                <w:szCs w:val="20"/>
                <w:lang w:eastAsia="hr-HR"/>
              </w:rPr>
              <w:t>41</w:t>
            </w:r>
            <w:r w:rsidRPr="00AB0DB7">
              <w:rPr>
                <w:rFonts w:cs="Arial"/>
                <w:sz w:val="20"/>
                <w:szCs w:val="20"/>
                <w:lang w:eastAsia="hr-HR"/>
              </w:rPr>
              <w:t>,</w:t>
            </w:r>
            <w:r w:rsidR="003C38D0" w:rsidRPr="00AB0DB7">
              <w:rPr>
                <w:rFonts w:cs="Arial"/>
                <w:sz w:val="20"/>
                <w:szCs w:val="20"/>
                <w:lang w:eastAsia="hr-HR"/>
              </w:rPr>
              <w:t xml:space="preserve"> b</w:t>
            </w:r>
            <w:r w:rsidRPr="00AB0DB7">
              <w:rPr>
                <w:rFonts w:cs="Arial"/>
                <w:sz w:val="20"/>
                <w:szCs w:val="20"/>
                <w:lang w:eastAsia="hr-HR"/>
              </w:rPr>
              <w:t>r. 1, str. 115-124.</w:t>
            </w:r>
          </w:p>
          <w:p w14:paraId="44E871BC" w14:textId="77777777" w:rsidR="00040BE0" w:rsidRPr="00AB0DB7" w:rsidRDefault="00040BE0" w:rsidP="00EB0005">
            <w:pPr>
              <w:tabs>
                <w:tab w:val="left" w:pos="2820"/>
              </w:tabs>
              <w:spacing w:after="0"/>
              <w:rPr>
                <w:rFonts w:cs="Arial"/>
                <w:bCs/>
                <w:i/>
                <w:sz w:val="20"/>
                <w:szCs w:val="20"/>
              </w:rPr>
            </w:pPr>
          </w:p>
          <w:p w14:paraId="144A5D23" w14:textId="77777777" w:rsidR="00040BE0" w:rsidRPr="00AB0DB7" w:rsidRDefault="00040BE0" w:rsidP="00EB0005">
            <w:pPr>
              <w:tabs>
                <w:tab w:val="left" w:pos="2820"/>
              </w:tabs>
              <w:spacing w:after="0"/>
              <w:rPr>
                <w:rFonts w:cs="Arial"/>
                <w:bCs/>
                <w:sz w:val="20"/>
                <w:szCs w:val="20"/>
              </w:rPr>
            </w:pPr>
          </w:p>
          <w:p w14:paraId="0D549D31" w14:textId="77777777" w:rsidR="00EF16F8" w:rsidRPr="00AB0DB7" w:rsidRDefault="00EF16F8" w:rsidP="009E6D96">
            <w:pPr>
              <w:spacing w:after="0" w:line="240" w:lineRule="auto"/>
              <w:rPr>
                <w:rFonts w:cs="Arial"/>
                <w:i/>
                <w:sz w:val="20"/>
                <w:szCs w:val="20"/>
              </w:rPr>
            </w:pPr>
            <w:r w:rsidRPr="00AB0DB7">
              <w:rPr>
                <w:rFonts w:cs="Arial"/>
                <w:i/>
                <w:sz w:val="20"/>
                <w:szCs w:val="20"/>
              </w:rPr>
              <w:t>Ostali izvori:</w:t>
            </w:r>
          </w:p>
          <w:p w14:paraId="738610EB" w14:textId="77777777" w:rsidR="00EF16F8" w:rsidRPr="00AB0DB7" w:rsidRDefault="00EF16F8" w:rsidP="009E6D9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  <w:p w14:paraId="72EBA967" w14:textId="77777777" w:rsidR="00EF16F8" w:rsidRPr="00AB0DB7" w:rsidRDefault="00EF16F8" w:rsidP="009E6D9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 xml:space="preserve">Poslovni slučajevi i vijesti s </w:t>
            </w:r>
            <w:r w:rsidR="005B70D8" w:rsidRPr="00AB0DB7">
              <w:rPr>
                <w:rFonts w:cs="Arial"/>
                <w:sz w:val="20"/>
                <w:szCs w:val="20"/>
              </w:rPr>
              <w:t xml:space="preserve">raznih </w:t>
            </w:r>
            <w:r w:rsidRPr="00AB0DB7">
              <w:rPr>
                <w:rFonts w:cs="Arial"/>
                <w:sz w:val="20"/>
                <w:szCs w:val="20"/>
              </w:rPr>
              <w:t xml:space="preserve">portala </w:t>
            </w:r>
            <w:r w:rsidR="005B70D8" w:rsidRPr="00AB0DB7">
              <w:rPr>
                <w:rFonts w:cs="Arial"/>
                <w:sz w:val="20"/>
                <w:szCs w:val="20"/>
              </w:rPr>
              <w:t xml:space="preserve">(Ja Trgovac www.jatrgovac.com, Poslovni dnevnik www.poslovni.hr, </w:t>
            </w:r>
            <w:r w:rsidR="00B853EA" w:rsidRPr="00AB0DB7">
              <w:rPr>
                <w:rFonts w:cs="Arial"/>
                <w:sz w:val="20"/>
                <w:szCs w:val="20"/>
              </w:rPr>
              <w:t xml:space="preserve">Lider </w:t>
            </w:r>
            <w:r w:rsidR="005B70D8" w:rsidRPr="00AB0DB7">
              <w:rPr>
                <w:rFonts w:cs="Arial"/>
                <w:sz w:val="20"/>
                <w:szCs w:val="20"/>
              </w:rPr>
              <w:t xml:space="preserve">www.liderpress.hr)  </w:t>
            </w:r>
          </w:p>
          <w:p w14:paraId="3CBA0D9E" w14:textId="77777777" w:rsidR="00EF16F8" w:rsidRPr="00AB0DB7" w:rsidRDefault="00EF16F8" w:rsidP="009E6D96">
            <w:pPr>
              <w:tabs>
                <w:tab w:val="left" w:pos="2820"/>
              </w:tabs>
              <w:spacing w:after="0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 xml:space="preserve">Državni zavod za statistiku RH (www.dzs.hr) </w:t>
            </w:r>
          </w:p>
          <w:p w14:paraId="381152AA" w14:textId="77777777" w:rsidR="00EF16F8" w:rsidRPr="00AB0DB7" w:rsidRDefault="00EF16F8" w:rsidP="009E6D96">
            <w:pPr>
              <w:tabs>
                <w:tab w:val="left" w:pos="2820"/>
              </w:tabs>
              <w:spacing w:after="0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 xml:space="preserve">Ministarstvo gospodarstva, poduzetništva i obrta: Portal javne nabave (http://www.javnanabava.hr/default.aspx) </w:t>
            </w:r>
          </w:p>
          <w:p w14:paraId="33C37B47" w14:textId="77777777" w:rsidR="00EF16F8" w:rsidRPr="00AB0DB7" w:rsidRDefault="00EF16F8" w:rsidP="009E6D96">
            <w:pPr>
              <w:tabs>
                <w:tab w:val="left" w:pos="2820"/>
              </w:tabs>
              <w:spacing w:after="0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>Institute fo</w:t>
            </w:r>
            <w:r w:rsidR="00F73B21" w:rsidRPr="00AB0DB7">
              <w:rPr>
                <w:rFonts w:cs="Arial"/>
                <w:sz w:val="20"/>
                <w:szCs w:val="20"/>
              </w:rPr>
              <w:t>r</w:t>
            </w:r>
            <w:r w:rsidRPr="00AB0DB7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AB0DB7">
              <w:rPr>
                <w:rFonts w:cs="Arial"/>
                <w:sz w:val="20"/>
                <w:szCs w:val="20"/>
              </w:rPr>
              <w:t>Supply</w:t>
            </w:r>
            <w:proofErr w:type="spellEnd"/>
            <w:r w:rsidRPr="00AB0DB7">
              <w:rPr>
                <w:rFonts w:cs="Arial"/>
                <w:sz w:val="20"/>
                <w:szCs w:val="20"/>
              </w:rPr>
              <w:t xml:space="preserve"> Management (https://www.instituteforsupplymanagement.org/index.cfm?SSO=1) </w:t>
            </w:r>
          </w:p>
          <w:p w14:paraId="0A7B7842" w14:textId="77777777" w:rsidR="00EF16F8" w:rsidRPr="00AB0DB7" w:rsidRDefault="00EF16F8" w:rsidP="009E6D96">
            <w:pPr>
              <w:tabs>
                <w:tab w:val="left" w:pos="2820"/>
              </w:tabs>
              <w:spacing w:after="0"/>
              <w:rPr>
                <w:rFonts w:cs="Arial"/>
                <w:bCs/>
                <w:sz w:val="20"/>
                <w:szCs w:val="20"/>
              </w:rPr>
            </w:pPr>
            <w:r w:rsidRPr="00AB0DB7">
              <w:rPr>
                <w:rFonts w:cs="Arial"/>
                <w:bCs/>
                <w:sz w:val="20"/>
                <w:szCs w:val="20"/>
              </w:rPr>
              <w:t xml:space="preserve">Ernst &amp; Young: </w:t>
            </w:r>
            <w:proofErr w:type="spellStart"/>
            <w:r w:rsidRPr="00AB0DB7">
              <w:rPr>
                <w:rFonts w:cs="Arial"/>
                <w:bCs/>
                <w:sz w:val="20"/>
                <w:szCs w:val="20"/>
              </w:rPr>
              <w:t>Outsourcing</w:t>
            </w:r>
            <w:proofErr w:type="spellEnd"/>
            <w:r w:rsidRPr="00AB0DB7">
              <w:rPr>
                <w:rFonts w:cs="Arial"/>
                <w:bCs/>
                <w:sz w:val="20"/>
                <w:szCs w:val="20"/>
              </w:rPr>
              <w:t xml:space="preserve"> </w:t>
            </w:r>
            <w:proofErr w:type="spellStart"/>
            <w:r w:rsidRPr="00AB0DB7">
              <w:rPr>
                <w:rFonts w:cs="Arial"/>
                <w:bCs/>
                <w:sz w:val="20"/>
                <w:szCs w:val="20"/>
              </w:rPr>
              <w:t>in</w:t>
            </w:r>
            <w:proofErr w:type="spellEnd"/>
            <w:r w:rsidRPr="00AB0DB7">
              <w:rPr>
                <w:rFonts w:cs="Arial"/>
                <w:bCs/>
                <w:sz w:val="20"/>
                <w:szCs w:val="20"/>
              </w:rPr>
              <w:t xml:space="preserve"> Europe </w:t>
            </w:r>
            <w:proofErr w:type="spellStart"/>
            <w:r w:rsidRPr="00AB0DB7">
              <w:rPr>
                <w:rFonts w:cs="Arial"/>
                <w:bCs/>
                <w:sz w:val="20"/>
                <w:szCs w:val="20"/>
              </w:rPr>
              <w:t>Report</w:t>
            </w:r>
            <w:proofErr w:type="spellEnd"/>
            <w:r w:rsidRPr="00AB0DB7">
              <w:rPr>
                <w:rFonts w:cs="Arial"/>
                <w:bCs/>
                <w:sz w:val="20"/>
                <w:szCs w:val="20"/>
              </w:rPr>
              <w:t xml:space="preserve"> (http://www.ey.com/Publication/vwLUAssets/Outsourcing_in_Europe_2013/$FILE/EY-outsourcing-survey.pdf)</w:t>
            </w:r>
          </w:p>
          <w:p w14:paraId="0324BCC5" w14:textId="77777777" w:rsidR="00EF16F8" w:rsidRPr="00AB0DB7" w:rsidRDefault="00EF16F8" w:rsidP="009E6D96">
            <w:pPr>
              <w:tabs>
                <w:tab w:val="left" w:pos="2820"/>
              </w:tabs>
              <w:spacing w:after="0"/>
              <w:rPr>
                <w:rFonts w:cs="Arial"/>
                <w:bCs/>
                <w:sz w:val="20"/>
                <w:szCs w:val="20"/>
              </w:rPr>
            </w:pPr>
            <w:proofErr w:type="spellStart"/>
            <w:r w:rsidRPr="00AB0DB7">
              <w:rPr>
                <w:rFonts w:cs="Arial"/>
                <w:bCs/>
                <w:sz w:val="20"/>
                <w:szCs w:val="20"/>
              </w:rPr>
              <w:t>Deloitte</w:t>
            </w:r>
            <w:proofErr w:type="spellEnd"/>
            <w:r w:rsidRPr="00AB0DB7">
              <w:rPr>
                <w:rFonts w:cs="Arial"/>
                <w:bCs/>
                <w:sz w:val="20"/>
                <w:szCs w:val="20"/>
              </w:rPr>
              <w:t xml:space="preserve">: </w:t>
            </w:r>
            <w:proofErr w:type="spellStart"/>
            <w:r w:rsidRPr="00AB0DB7">
              <w:rPr>
                <w:rFonts w:cs="Arial"/>
                <w:bCs/>
                <w:sz w:val="20"/>
                <w:szCs w:val="20"/>
              </w:rPr>
              <w:t>Outsourcing</w:t>
            </w:r>
            <w:proofErr w:type="spellEnd"/>
            <w:r w:rsidRPr="00AB0DB7">
              <w:rPr>
                <w:rFonts w:cs="Arial"/>
                <w:bCs/>
                <w:sz w:val="20"/>
                <w:szCs w:val="20"/>
              </w:rPr>
              <w:t xml:space="preserve"> </w:t>
            </w:r>
            <w:proofErr w:type="spellStart"/>
            <w:r w:rsidRPr="00AB0DB7">
              <w:rPr>
                <w:rFonts w:cs="Arial"/>
                <w:bCs/>
                <w:sz w:val="20"/>
                <w:szCs w:val="20"/>
              </w:rPr>
              <w:t>Survey</w:t>
            </w:r>
            <w:proofErr w:type="spellEnd"/>
            <w:r w:rsidRPr="00AB0DB7">
              <w:rPr>
                <w:rFonts w:cs="Arial"/>
                <w:bCs/>
                <w:sz w:val="20"/>
                <w:szCs w:val="20"/>
              </w:rPr>
              <w:t xml:space="preserve"> </w:t>
            </w:r>
            <w:proofErr w:type="spellStart"/>
            <w:r w:rsidRPr="00AB0DB7">
              <w:rPr>
                <w:rFonts w:cs="Arial"/>
                <w:bCs/>
                <w:sz w:val="20"/>
                <w:szCs w:val="20"/>
              </w:rPr>
              <w:t>Report</w:t>
            </w:r>
            <w:proofErr w:type="spellEnd"/>
            <w:r w:rsidRPr="00AB0DB7">
              <w:rPr>
                <w:rFonts w:cs="Arial"/>
                <w:bCs/>
                <w:sz w:val="20"/>
                <w:szCs w:val="20"/>
              </w:rPr>
              <w:t xml:space="preserve"> (http://e/us/Documents/strategy/us-2014-global-outsourcing-insourcing-survey-report-123114.pdf) </w:t>
            </w:r>
          </w:p>
          <w:p w14:paraId="4432CF56" w14:textId="77777777" w:rsidR="00EF16F8" w:rsidRPr="00AB0DB7" w:rsidRDefault="00EF16F8" w:rsidP="009E6D96">
            <w:pPr>
              <w:tabs>
                <w:tab w:val="left" w:pos="2820"/>
              </w:tabs>
              <w:spacing w:after="0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 xml:space="preserve">Ministarstvo gospodarstva, poduzetništva i obrta: Javne politike za razvoj i reformu tržišta profesionalnih i poslovnih usluga (https://www.mingo.hr/page/javne-politike-za-razvoj-i-reformu-trzista-profesionalnih-i-poslovnih-usluga-u-hrvatskoj) </w:t>
            </w:r>
          </w:p>
          <w:p w14:paraId="65D54E17" w14:textId="77777777" w:rsidR="00A32B18" w:rsidRPr="00AB0DB7" w:rsidRDefault="009F7EB1" w:rsidP="009E6D96">
            <w:pPr>
              <w:tabs>
                <w:tab w:val="left" w:pos="2820"/>
              </w:tabs>
              <w:spacing w:after="0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>Tematski video zapisi</w:t>
            </w:r>
            <w:r w:rsidR="00A32B18" w:rsidRPr="00AB0DB7">
              <w:rPr>
                <w:rFonts w:cs="Arial"/>
                <w:sz w:val="20"/>
                <w:szCs w:val="20"/>
              </w:rPr>
              <w:t xml:space="preserve"> s Youtube.com</w:t>
            </w:r>
            <w:r w:rsidR="009C0282" w:rsidRPr="00AB0DB7">
              <w:rPr>
                <w:rFonts w:cs="Arial"/>
                <w:sz w:val="20"/>
                <w:szCs w:val="20"/>
              </w:rPr>
              <w:t xml:space="preserve"> </w:t>
            </w:r>
            <w:r w:rsidR="005B70D8" w:rsidRPr="00AB0DB7">
              <w:rPr>
                <w:rFonts w:cs="Arial"/>
                <w:sz w:val="20"/>
                <w:szCs w:val="20"/>
              </w:rPr>
              <w:t xml:space="preserve">i TED </w:t>
            </w:r>
            <w:r w:rsidR="00A32B18" w:rsidRPr="00AB0DB7">
              <w:rPr>
                <w:rFonts w:cs="Arial"/>
                <w:sz w:val="20"/>
                <w:szCs w:val="20"/>
              </w:rPr>
              <w:t>kanala</w:t>
            </w:r>
          </w:p>
          <w:p w14:paraId="7B64F9AF" w14:textId="77777777" w:rsidR="00EE2D16" w:rsidRPr="00AB0DB7" w:rsidRDefault="00EE2D16" w:rsidP="00EE2D16">
            <w:pPr>
              <w:tabs>
                <w:tab w:val="left" w:pos="2820"/>
              </w:tabs>
              <w:spacing w:after="0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>Samostalno oblikovani/pripremljeni poslovni slučajevi i zadaci od strane nastavnika</w:t>
            </w:r>
          </w:p>
        </w:tc>
      </w:tr>
      <w:tr w:rsidR="00EF16F8" w:rsidRPr="00AC2930" w14:paraId="38814B70" w14:textId="77777777" w:rsidTr="434FAD63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7BC5B" w14:textId="77777777" w:rsidR="00EF16F8" w:rsidRPr="00AB0DB7" w:rsidRDefault="00EF16F8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5FC6BDE" w14:textId="77777777" w:rsidR="00EF16F8" w:rsidRPr="00AB0DB7" w:rsidRDefault="00EF16F8" w:rsidP="007144CC">
            <w:pPr>
              <w:numPr>
                <w:ilvl w:val="0"/>
                <w:numId w:val="8"/>
              </w:numPr>
              <w:spacing w:after="0" w:line="360" w:lineRule="auto"/>
              <w:jc w:val="both"/>
              <w:rPr>
                <w:rFonts w:cs="Arial"/>
                <w:b/>
                <w:bCs/>
                <w:i/>
                <w:iCs/>
                <w:sz w:val="20"/>
                <w:szCs w:val="20"/>
              </w:rPr>
            </w:pPr>
            <w:r w:rsidRPr="00AB0DB7">
              <w:rPr>
                <w:rFonts w:cs="Arial"/>
                <w:b/>
                <w:bCs/>
                <w:i/>
                <w:iCs/>
                <w:sz w:val="20"/>
                <w:szCs w:val="20"/>
              </w:rPr>
              <w:t>Praćenje i izvršenja ostalih obveza studenata (nastavnik)</w:t>
            </w:r>
          </w:p>
          <w:p w14:paraId="569DC443" w14:textId="77777777" w:rsidR="00EF16F8" w:rsidRPr="00AB0DB7" w:rsidRDefault="00EF16F8" w:rsidP="007144CC">
            <w:pPr>
              <w:numPr>
                <w:ilvl w:val="0"/>
                <w:numId w:val="8"/>
              </w:numPr>
              <w:spacing w:after="0" w:line="360" w:lineRule="auto"/>
              <w:jc w:val="both"/>
              <w:rPr>
                <w:rFonts w:cs="Arial"/>
                <w:b/>
                <w:bCs/>
                <w:i/>
                <w:iCs/>
                <w:sz w:val="20"/>
                <w:szCs w:val="20"/>
              </w:rPr>
            </w:pPr>
            <w:r w:rsidRPr="00AB0DB7">
              <w:rPr>
                <w:rFonts w:cs="Arial"/>
                <w:b/>
                <w:bCs/>
                <w:i/>
                <w:iCs/>
                <w:sz w:val="20"/>
                <w:szCs w:val="20"/>
              </w:rPr>
              <w:t>Nadzor izvođenja nastave (prodekan za nastavu)</w:t>
            </w:r>
          </w:p>
          <w:p w14:paraId="138D1BD8" w14:textId="77777777" w:rsidR="00EF16F8" w:rsidRPr="00AB0DB7" w:rsidRDefault="00EF16F8" w:rsidP="007144CC">
            <w:pPr>
              <w:numPr>
                <w:ilvl w:val="0"/>
                <w:numId w:val="8"/>
              </w:numPr>
              <w:spacing w:after="0" w:line="360" w:lineRule="auto"/>
              <w:jc w:val="both"/>
              <w:rPr>
                <w:rFonts w:cs="Arial"/>
                <w:b/>
                <w:bCs/>
                <w:i/>
                <w:iCs/>
                <w:sz w:val="20"/>
                <w:szCs w:val="20"/>
              </w:rPr>
            </w:pPr>
            <w:r w:rsidRPr="00AB0DB7">
              <w:rPr>
                <w:rFonts w:cs="Arial"/>
                <w:b/>
                <w:bCs/>
                <w:i/>
                <w:iCs/>
                <w:sz w:val="20"/>
                <w:szCs w:val="20"/>
              </w:rPr>
              <w:t>Analiza uspješnosti studiranja po svim predmetima studija (prodekan za nastavu)</w:t>
            </w:r>
          </w:p>
          <w:p w14:paraId="53CC1AE0" w14:textId="77777777" w:rsidR="00EF16F8" w:rsidRPr="00AB0DB7" w:rsidRDefault="00EF16F8" w:rsidP="007144CC">
            <w:pPr>
              <w:numPr>
                <w:ilvl w:val="0"/>
                <w:numId w:val="8"/>
              </w:numPr>
              <w:spacing w:after="0" w:line="360" w:lineRule="auto"/>
              <w:jc w:val="both"/>
              <w:rPr>
                <w:rFonts w:cs="Arial"/>
                <w:b/>
                <w:bCs/>
                <w:i/>
                <w:iCs/>
                <w:sz w:val="20"/>
                <w:szCs w:val="20"/>
              </w:rPr>
            </w:pPr>
            <w:r w:rsidRPr="00AB0DB7">
              <w:rPr>
                <w:rFonts w:cs="Arial"/>
                <w:b/>
                <w:bCs/>
                <w:i/>
                <w:i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2BB3A29A" w14:textId="77777777" w:rsidR="00EF16F8" w:rsidRPr="00AB0DB7" w:rsidRDefault="00EF16F8" w:rsidP="007144CC">
            <w:pPr>
              <w:numPr>
                <w:ilvl w:val="0"/>
                <w:numId w:val="8"/>
              </w:numPr>
              <w:spacing w:after="0" w:line="360" w:lineRule="auto"/>
              <w:jc w:val="both"/>
              <w:rPr>
                <w:rFonts w:cs="Arial"/>
                <w:b/>
                <w:bCs/>
                <w:i/>
                <w:iCs/>
                <w:sz w:val="20"/>
                <w:szCs w:val="20"/>
              </w:rPr>
            </w:pPr>
            <w:r w:rsidRPr="00AB0DB7">
              <w:rPr>
                <w:rFonts w:cs="Arial"/>
                <w:b/>
                <w:bCs/>
                <w:i/>
                <w:i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EF16F8" w:rsidRPr="00AC2930" w14:paraId="3390F251" w14:textId="77777777" w:rsidTr="434FAD63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0BC8EF" w14:textId="77777777" w:rsidR="00EF16F8" w:rsidRPr="00AB0DB7" w:rsidRDefault="00EF16F8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2A6BBB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0DB7">
              <w:rPr>
                <w:rFonts w:ascii="Arial" w:hAnsi="Arial" w:cs="Arial"/>
                <w:sz w:val="20"/>
                <w:szCs w:val="20"/>
              </w:rPr>
            </w:r>
            <w:r w:rsidRPr="00AB0DB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B0D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0D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0D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0D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0D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0DB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37805D2" w14:textId="77777777" w:rsidR="003C11DA" w:rsidRPr="00AC2930" w:rsidRDefault="003C11DA">
      <w:pPr>
        <w:rPr>
          <w:color w:val="000000"/>
        </w:rPr>
      </w:pPr>
    </w:p>
    <w:p w14:paraId="463F29E8" w14:textId="77777777" w:rsidR="00C44F50" w:rsidRPr="00AC2930" w:rsidRDefault="00C44F50">
      <w:pPr>
        <w:rPr>
          <w:color w:val="000000"/>
        </w:rPr>
      </w:pPr>
    </w:p>
    <w:sectPr w:rsidR="00C44F50" w:rsidRPr="00AC2930" w:rsidSect="000205B4">
      <w:footerReference w:type="default" r:id="rId7"/>
      <w:footerReference w:type="first" r:id="rId8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916745" w14:textId="77777777" w:rsidR="001F1CCF" w:rsidRDefault="001F1CCF" w:rsidP="008C3123">
      <w:pPr>
        <w:spacing w:after="0" w:line="240" w:lineRule="auto"/>
      </w:pPr>
      <w:r>
        <w:separator/>
      </w:r>
    </w:p>
  </w:endnote>
  <w:endnote w:type="continuationSeparator" w:id="0">
    <w:p w14:paraId="5CE30821" w14:textId="77777777" w:rsidR="001F1CCF" w:rsidRDefault="001F1CCF" w:rsidP="008C31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19D03A" w14:textId="77777777" w:rsidR="00AB0DB7" w:rsidRPr="00AB0DB7" w:rsidRDefault="00AB0DB7" w:rsidP="00AB0DB7">
    <w:pPr>
      <w:pStyle w:val="Podnoje"/>
    </w:pPr>
    <w:r w:rsidRPr="00AB0DB7">
      <w:t>2021./2022.</w:t>
    </w:r>
    <w:r w:rsidRPr="00AB0DB7">
      <w:br/>
      <w:t>19/10/21 – 2.Sj. FV.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0D9C5" w14:textId="77777777" w:rsidR="00C91137" w:rsidRDefault="00C91137" w:rsidP="00C91137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>
      <w:rPr>
        <w:rFonts w:eastAsia="Calibri"/>
      </w:rPr>
      <w:t>2021./2022.</w:t>
    </w:r>
  </w:p>
  <w:p w14:paraId="1210292C" w14:textId="24F363C4" w:rsidR="008C3123" w:rsidRPr="00C91137" w:rsidRDefault="00B33085" w:rsidP="00C91137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ins w:id="17" w:author="Katarina Sumić Milković" w:date="2022-02-23T14:22:00Z">
      <w:r>
        <w:rPr>
          <w:rFonts w:eastAsia="Calibri"/>
        </w:rPr>
        <w:t>01</w:t>
      </w:r>
    </w:ins>
    <w:del w:id="18" w:author="Katarina Sumić Milković" w:date="2022-02-23T14:22:00Z">
      <w:r w:rsidR="00C91137" w:rsidDel="00B33085">
        <w:rPr>
          <w:rFonts w:eastAsia="Calibri"/>
        </w:rPr>
        <w:delText>19</w:delText>
      </w:r>
    </w:del>
    <w:r w:rsidR="00C91137">
      <w:rPr>
        <w:rFonts w:eastAsia="Calibri"/>
      </w:rPr>
      <w:t>/</w:t>
    </w:r>
    <w:ins w:id="19" w:author="Katarina Sumić Milković" w:date="2022-02-23T14:22:00Z">
      <w:r>
        <w:rPr>
          <w:rFonts w:eastAsia="Calibri"/>
        </w:rPr>
        <w:t>03</w:t>
      </w:r>
    </w:ins>
    <w:del w:id="20" w:author="Katarina Sumić Milković" w:date="2022-02-23T14:22:00Z">
      <w:r w:rsidR="00C91137" w:rsidDel="00B33085">
        <w:rPr>
          <w:rFonts w:eastAsia="Calibri"/>
        </w:rPr>
        <w:delText>10</w:delText>
      </w:r>
    </w:del>
    <w:r w:rsidR="00C91137">
      <w:rPr>
        <w:rFonts w:eastAsia="Calibri"/>
      </w:rPr>
      <w:t>/2</w:t>
    </w:r>
    <w:ins w:id="21" w:author="Katarina Sumić Milković" w:date="2022-02-23T14:22:00Z">
      <w:r>
        <w:rPr>
          <w:rFonts w:eastAsia="Calibri"/>
        </w:rPr>
        <w:t>2</w:t>
      </w:r>
    </w:ins>
    <w:del w:id="22" w:author="Katarina Sumić Milković" w:date="2022-02-23T14:22:00Z">
      <w:r w:rsidR="00C91137" w:rsidDel="00B33085">
        <w:rPr>
          <w:rFonts w:eastAsia="Calibri"/>
        </w:rPr>
        <w:delText>1</w:delText>
      </w:r>
    </w:del>
    <w:r w:rsidR="00C91137">
      <w:rPr>
        <w:rFonts w:eastAsia="Calibri"/>
      </w:rPr>
      <w:t xml:space="preserve"> – </w:t>
    </w:r>
    <w:ins w:id="23" w:author="Katarina Sumić Milković" w:date="2022-02-23T14:22:00Z">
      <w:r>
        <w:rPr>
          <w:rFonts w:eastAsia="Calibri"/>
        </w:rPr>
        <w:t>9</w:t>
      </w:r>
    </w:ins>
    <w:del w:id="24" w:author="Katarina Sumić Milković" w:date="2022-02-23T14:22:00Z">
      <w:r w:rsidR="00C91137" w:rsidDel="00B33085">
        <w:rPr>
          <w:rFonts w:eastAsia="Calibri"/>
        </w:rPr>
        <w:delText>2</w:delText>
      </w:r>
    </w:del>
    <w:r w:rsidR="00C91137">
      <w:rPr>
        <w:rFonts w:eastAsia="Calibri"/>
      </w:rPr>
      <w:t xml:space="preserve">. </w:t>
    </w:r>
    <w:proofErr w:type="spellStart"/>
    <w:r w:rsidR="00C91137">
      <w:rPr>
        <w:rFonts w:eastAsia="Calibri"/>
      </w:rPr>
      <w:t>Sj</w:t>
    </w:r>
    <w:proofErr w:type="spellEnd"/>
    <w:r w:rsidR="00C91137">
      <w:rPr>
        <w:rFonts w:eastAsia="Calibri"/>
      </w:rP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13331A" w14:textId="77777777" w:rsidR="001F1CCF" w:rsidRDefault="001F1CCF" w:rsidP="008C3123">
      <w:pPr>
        <w:spacing w:after="0" w:line="240" w:lineRule="auto"/>
      </w:pPr>
      <w:r>
        <w:separator/>
      </w:r>
    </w:p>
  </w:footnote>
  <w:footnote w:type="continuationSeparator" w:id="0">
    <w:p w14:paraId="74CD304D" w14:textId="77777777" w:rsidR="001F1CCF" w:rsidRDefault="001F1CCF" w:rsidP="008C31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2A6BC0"/>
    <w:multiLevelType w:val="hybridMultilevel"/>
    <w:tmpl w:val="5A640D1C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EE8274C"/>
    <w:multiLevelType w:val="hybridMultilevel"/>
    <w:tmpl w:val="C06471D8"/>
    <w:lvl w:ilvl="0" w:tplc="145C7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6B2404"/>
    <w:multiLevelType w:val="hybridMultilevel"/>
    <w:tmpl w:val="C8864C60"/>
    <w:lvl w:ilvl="0" w:tplc="172682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4317584"/>
    <w:multiLevelType w:val="hybridMultilevel"/>
    <w:tmpl w:val="0F2089A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 w15:restartNumberingAfterBreak="0">
    <w:nsid w:val="70DB6200"/>
    <w:multiLevelType w:val="hybridMultilevel"/>
    <w:tmpl w:val="B0902CE6"/>
    <w:lvl w:ilvl="0" w:tplc="830605D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830605D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3780B13"/>
    <w:multiLevelType w:val="hybridMultilevel"/>
    <w:tmpl w:val="74D6D1E0"/>
    <w:lvl w:ilvl="0" w:tplc="041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0"/>
  </w:num>
  <w:num w:numId="5">
    <w:abstractNumId w:val="1"/>
  </w:num>
  <w:num w:numId="6">
    <w:abstractNumId w:val="3"/>
  </w:num>
  <w:num w:numId="7">
    <w:abstractNumId w:val="7"/>
  </w:num>
  <w:num w:numId="8">
    <w:abstractNumId w:val="4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78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00FF2"/>
    <w:rsid w:val="0001145E"/>
    <w:rsid w:val="00014ABB"/>
    <w:rsid w:val="00015459"/>
    <w:rsid w:val="000205B4"/>
    <w:rsid w:val="000221DF"/>
    <w:rsid w:val="000347B7"/>
    <w:rsid w:val="00040BE0"/>
    <w:rsid w:val="00072B59"/>
    <w:rsid w:val="000764F3"/>
    <w:rsid w:val="00087A17"/>
    <w:rsid w:val="000908BF"/>
    <w:rsid w:val="00091D0B"/>
    <w:rsid w:val="000970E4"/>
    <w:rsid w:val="000A4503"/>
    <w:rsid w:val="000B3CED"/>
    <w:rsid w:val="000C3E73"/>
    <w:rsid w:val="000C545A"/>
    <w:rsid w:val="000D4143"/>
    <w:rsid w:val="000D5887"/>
    <w:rsid w:val="000E3B42"/>
    <w:rsid w:val="000E52BF"/>
    <w:rsid w:val="000F2B59"/>
    <w:rsid w:val="00101CE7"/>
    <w:rsid w:val="00106C95"/>
    <w:rsid w:val="00115721"/>
    <w:rsid w:val="001223C5"/>
    <w:rsid w:val="0012485A"/>
    <w:rsid w:val="00126509"/>
    <w:rsid w:val="0013013C"/>
    <w:rsid w:val="001323A9"/>
    <w:rsid w:val="001332A9"/>
    <w:rsid w:val="00164D92"/>
    <w:rsid w:val="001865BB"/>
    <w:rsid w:val="0018744C"/>
    <w:rsid w:val="00187B45"/>
    <w:rsid w:val="00197106"/>
    <w:rsid w:val="001A1207"/>
    <w:rsid w:val="001C04AF"/>
    <w:rsid w:val="001C2584"/>
    <w:rsid w:val="001D428A"/>
    <w:rsid w:val="001D61CD"/>
    <w:rsid w:val="001E6324"/>
    <w:rsid w:val="001F09B7"/>
    <w:rsid w:val="001F1CCF"/>
    <w:rsid w:val="001F27CF"/>
    <w:rsid w:val="00201F67"/>
    <w:rsid w:val="00207B08"/>
    <w:rsid w:val="00210C51"/>
    <w:rsid w:val="00214016"/>
    <w:rsid w:val="00224249"/>
    <w:rsid w:val="0023396F"/>
    <w:rsid w:val="00240BC7"/>
    <w:rsid w:val="00250F4C"/>
    <w:rsid w:val="00254AE0"/>
    <w:rsid w:val="002626E7"/>
    <w:rsid w:val="002653CE"/>
    <w:rsid w:val="002906FC"/>
    <w:rsid w:val="002A193B"/>
    <w:rsid w:val="002A6E50"/>
    <w:rsid w:val="002B1A00"/>
    <w:rsid w:val="002B2A13"/>
    <w:rsid w:val="002B454E"/>
    <w:rsid w:val="002E0F45"/>
    <w:rsid w:val="002E478C"/>
    <w:rsid w:val="002F0717"/>
    <w:rsid w:val="00302BBF"/>
    <w:rsid w:val="0035379C"/>
    <w:rsid w:val="00357422"/>
    <w:rsid w:val="0037004A"/>
    <w:rsid w:val="00377958"/>
    <w:rsid w:val="003977E7"/>
    <w:rsid w:val="003A0CFE"/>
    <w:rsid w:val="003A58E7"/>
    <w:rsid w:val="003A610A"/>
    <w:rsid w:val="003B4619"/>
    <w:rsid w:val="003C0BBB"/>
    <w:rsid w:val="003C11DA"/>
    <w:rsid w:val="003C38D0"/>
    <w:rsid w:val="003D4D19"/>
    <w:rsid w:val="003E5FAB"/>
    <w:rsid w:val="003F5C0E"/>
    <w:rsid w:val="003F78C0"/>
    <w:rsid w:val="004043B4"/>
    <w:rsid w:val="00412500"/>
    <w:rsid w:val="004135BF"/>
    <w:rsid w:val="004142F5"/>
    <w:rsid w:val="00422E2F"/>
    <w:rsid w:val="00436D85"/>
    <w:rsid w:val="00446DD4"/>
    <w:rsid w:val="00454057"/>
    <w:rsid w:val="004553C3"/>
    <w:rsid w:val="00470C3E"/>
    <w:rsid w:val="00475C47"/>
    <w:rsid w:val="00476D2B"/>
    <w:rsid w:val="0047743D"/>
    <w:rsid w:val="004777EC"/>
    <w:rsid w:val="00490D96"/>
    <w:rsid w:val="004A34E5"/>
    <w:rsid w:val="004A4F03"/>
    <w:rsid w:val="004A56FD"/>
    <w:rsid w:val="004B57FC"/>
    <w:rsid w:val="004D0A4A"/>
    <w:rsid w:val="004D308A"/>
    <w:rsid w:val="004F16E5"/>
    <w:rsid w:val="005022C1"/>
    <w:rsid w:val="00506203"/>
    <w:rsid w:val="00526317"/>
    <w:rsid w:val="005316D9"/>
    <w:rsid w:val="00540788"/>
    <w:rsid w:val="005457D8"/>
    <w:rsid w:val="005929A4"/>
    <w:rsid w:val="0059505E"/>
    <w:rsid w:val="005B70D8"/>
    <w:rsid w:val="005D12BD"/>
    <w:rsid w:val="005D1EF8"/>
    <w:rsid w:val="005D7B04"/>
    <w:rsid w:val="005E6254"/>
    <w:rsid w:val="005F571C"/>
    <w:rsid w:val="006125B6"/>
    <w:rsid w:val="00616C6E"/>
    <w:rsid w:val="00627114"/>
    <w:rsid w:val="006508AC"/>
    <w:rsid w:val="006538ED"/>
    <w:rsid w:val="006573F0"/>
    <w:rsid w:val="00664F78"/>
    <w:rsid w:val="00682D72"/>
    <w:rsid w:val="006867DE"/>
    <w:rsid w:val="00696926"/>
    <w:rsid w:val="006A276E"/>
    <w:rsid w:val="006B6820"/>
    <w:rsid w:val="006C6FBD"/>
    <w:rsid w:val="00706A3A"/>
    <w:rsid w:val="007144CC"/>
    <w:rsid w:val="007160EE"/>
    <w:rsid w:val="007169CE"/>
    <w:rsid w:val="00717910"/>
    <w:rsid w:val="0072047A"/>
    <w:rsid w:val="00722739"/>
    <w:rsid w:val="00740D05"/>
    <w:rsid w:val="00743D5B"/>
    <w:rsid w:val="00751842"/>
    <w:rsid w:val="00761ABC"/>
    <w:rsid w:val="00767BF3"/>
    <w:rsid w:val="007730D6"/>
    <w:rsid w:val="00777CC9"/>
    <w:rsid w:val="00781CFE"/>
    <w:rsid w:val="007B6D9D"/>
    <w:rsid w:val="007D2834"/>
    <w:rsid w:val="007E7F7D"/>
    <w:rsid w:val="008021FC"/>
    <w:rsid w:val="0080338B"/>
    <w:rsid w:val="0082189D"/>
    <w:rsid w:val="00827D79"/>
    <w:rsid w:val="00833FF1"/>
    <w:rsid w:val="00851962"/>
    <w:rsid w:val="008657ED"/>
    <w:rsid w:val="00870129"/>
    <w:rsid w:val="00875A02"/>
    <w:rsid w:val="008836C8"/>
    <w:rsid w:val="00884E50"/>
    <w:rsid w:val="008A453E"/>
    <w:rsid w:val="008A4C58"/>
    <w:rsid w:val="008A51D8"/>
    <w:rsid w:val="008C3123"/>
    <w:rsid w:val="008C75F5"/>
    <w:rsid w:val="008E7BDB"/>
    <w:rsid w:val="008F6B74"/>
    <w:rsid w:val="00910FDF"/>
    <w:rsid w:val="00911D70"/>
    <w:rsid w:val="00922086"/>
    <w:rsid w:val="00931B99"/>
    <w:rsid w:val="0093636B"/>
    <w:rsid w:val="009444DA"/>
    <w:rsid w:val="009508F2"/>
    <w:rsid w:val="009564D7"/>
    <w:rsid w:val="009649F4"/>
    <w:rsid w:val="00980BFF"/>
    <w:rsid w:val="00986AA8"/>
    <w:rsid w:val="00987FD7"/>
    <w:rsid w:val="009A68B6"/>
    <w:rsid w:val="009B0F6F"/>
    <w:rsid w:val="009B7CB8"/>
    <w:rsid w:val="009C0282"/>
    <w:rsid w:val="009C0A16"/>
    <w:rsid w:val="009D3D28"/>
    <w:rsid w:val="009E145D"/>
    <w:rsid w:val="009E14E0"/>
    <w:rsid w:val="009E2735"/>
    <w:rsid w:val="009E6D96"/>
    <w:rsid w:val="009F42F4"/>
    <w:rsid w:val="009F7722"/>
    <w:rsid w:val="009F7EB1"/>
    <w:rsid w:val="00A03813"/>
    <w:rsid w:val="00A12A8D"/>
    <w:rsid w:val="00A14844"/>
    <w:rsid w:val="00A20925"/>
    <w:rsid w:val="00A27EA5"/>
    <w:rsid w:val="00A3268A"/>
    <w:rsid w:val="00A32B18"/>
    <w:rsid w:val="00A37EEE"/>
    <w:rsid w:val="00A53A57"/>
    <w:rsid w:val="00A600E9"/>
    <w:rsid w:val="00A654F3"/>
    <w:rsid w:val="00A7331B"/>
    <w:rsid w:val="00A824DC"/>
    <w:rsid w:val="00A92D63"/>
    <w:rsid w:val="00AA5ECD"/>
    <w:rsid w:val="00AB0DB7"/>
    <w:rsid w:val="00AB26D8"/>
    <w:rsid w:val="00AC1906"/>
    <w:rsid w:val="00AC2930"/>
    <w:rsid w:val="00AC5679"/>
    <w:rsid w:val="00AC6151"/>
    <w:rsid w:val="00AD6C14"/>
    <w:rsid w:val="00AE72F3"/>
    <w:rsid w:val="00B02FC1"/>
    <w:rsid w:val="00B04DE8"/>
    <w:rsid w:val="00B255EE"/>
    <w:rsid w:val="00B33085"/>
    <w:rsid w:val="00B35883"/>
    <w:rsid w:val="00B36CF0"/>
    <w:rsid w:val="00B50047"/>
    <w:rsid w:val="00B56775"/>
    <w:rsid w:val="00B656E6"/>
    <w:rsid w:val="00B67FD8"/>
    <w:rsid w:val="00B7409D"/>
    <w:rsid w:val="00B745CF"/>
    <w:rsid w:val="00B8318F"/>
    <w:rsid w:val="00B83916"/>
    <w:rsid w:val="00B83ED8"/>
    <w:rsid w:val="00B853EA"/>
    <w:rsid w:val="00B8796D"/>
    <w:rsid w:val="00B90F72"/>
    <w:rsid w:val="00B95633"/>
    <w:rsid w:val="00B963EE"/>
    <w:rsid w:val="00BA3F4F"/>
    <w:rsid w:val="00BA4445"/>
    <w:rsid w:val="00BB2F02"/>
    <w:rsid w:val="00BC5DEA"/>
    <w:rsid w:val="00BE3191"/>
    <w:rsid w:val="00BF5A90"/>
    <w:rsid w:val="00C0295A"/>
    <w:rsid w:val="00C04F30"/>
    <w:rsid w:val="00C04FDC"/>
    <w:rsid w:val="00C0679E"/>
    <w:rsid w:val="00C11645"/>
    <w:rsid w:val="00C2078C"/>
    <w:rsid w:val="00C230AF"/>
    <w:rsid w:val="00C26E5F"/>
    <w:rsid w:val="00C32E60"/>
    <w:rsid w:val="00C34D83"/>
    <w:rsid w:val="00C3524A"/>
    <w:rsid w:val="00C44F50"/>
    <w:rsid w:val="00C74F3A"/>
    <w:rsid w:val="00C7589B"/>
    <w:rsid w:val="00C864D8"/>
    <w:rsid w:val="00C87A0E"/>
    <w:rsid w:val="00C91137"/>
    <w:rsid w:val="00C92D55"/>
    <w:rsid w:val="00C93A15"/>
    <w:rsid w:val="00C94FDA"/>
    <w:rsid w:val="00C971F6"/>
    <w:rsid w:val="00CA1A75"/>
    <w:rsid w:val="00CA290E"/>
    <w:rsid w:val="00CA5198"/>
    <w:rsid w:val="00CC3814"/>
    <w:rsid w:val="00CD26EA"/>
    <w:rsid w:val="00CD501C"/>
    <w:rsid w:val="00CE6ACB"/>
    <w:rsid w:val="00D01962"/>
    <w:rsid w:val="00D757A7"/>
    <w:rsid w:val="00D814F5"/>
    <w:rsid w:val="00D92981"/>
    <w:rsid w:val="00D96120"/>
    <w:rsid w:val="00DA422D"/>
    <w:rsid w:val="00DA571C"/>
    <w:rsid w:val="00DA7570"/>
    <w:rsid w:val="00DB0090"/>
    <w:rsid w:val="00DD0CA8"/>
    <w:rsid w:val="00DD73F3"/>
    <w:rsid w:val="00DF3A0D"/>
    <w:rsid w:val="00DF4354"/>
    <w:rsid w:val="00DF5C15"/>
    <w:rsid w:val="00E12520"/>
    <w:rsid w:val="00E1651C"/>
    <w:rsid w:val="00E22C0D"/>
    <w:rsid w:val="00E252A1"/>
    <w:rsid w:val="00E639EA"/>
    <w:rsid w:val="00E63B3D"/>
    <w:rsid w:val="00E64BD1"/>
    <w:rsid w:val="00E8331A"/>
    <w:rsid w:val="00E913AD"/>
    <w:rsid w:val="00E91DA2"/>
    <w:rsid w:val="00E9638D"/>
    <w:rsid w:val="00EA23E3"/>
    <w:rsid w:val="00EA2885"/>
    <w:rsid w:val="00EA3B8F"/>
    <w:rsid w:val="00EB0005"/>
    <w:rsid w:val="00EC3B05"/>
    <w:rsid w:val="00ED25C4"/>
    <w:rsid w:val="00ED305F"/>
    <w:rsid w:val="00ED314E"/>
    <w:rsid w:val="00ED789A"/>
    <w:rsid w:val="00EE2D16"/>
    <w:rsid w:val="00EF16F8"/>
    <w:rsid w:val="00EF4146"/>
    <w:rsid w:val="00F07ECA"/>
    <w:rsid w:val="00F2075E"/>
    <w:rsid w:val="00F23660"/>
    <w:rsid w:val="00F24D4A"/>
    <w:rsid w:val="00F33F66"/>
    <w:rsid w:val="00F469DE"/>
    <w:rsid w:val="00F61680"/>
    <w:rsid w:val="00F65AE5"/>
    <w:rsid w:val="00F72908"/>
    <w:rsid w:val="00F73B21"/>
    <w:rsid w:val="00F74EB1"/>
    <w:rsid w:val="00F813C7"/>
    <w:rsid w:val="00F91184"/>
    <w:rsid w:val="00F93940"/>
    <w:rsid w:val="00FA015F"/>
    <w:rsid w:val="00FA63C3"/>
    <w:rsid w:val="00FA6513"/>
    <w:rsid w:val="00FA6C76"/>
    <w:rsid w:val="00FB1D5B"/>
    <w:rsid w:val="00FB6BFC"/>
    <w:rsid w:val="00FC1B18"/>
    <w:rsid w:val="00FC27FE"/>
    <w:rsid w:val="00FC555A"/>
    <w:rsid w:val="00FD0DF7"/>
    <w:rsid w:val="00FD3304"/>
    <w:rsid w:val="00FD7B2A"/>
    <w:rsid w:val="00FE711B"/>
    <w:rsid w:val="00FF0769"/>
    <w:rsid w:val="434FAD63"/>
    <w:rsid w:val="7445D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4E9C3A"/>
  <w15:chartTrackingRefBased/>
  <w15:docId w15:val="{10C6633F-9794-47D3-A656-A7A71BF1B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3A610A"/>
    <w:rPr>
      <w:rFonts w:cs="Times New Roman"/>
      <w:b/>
      <w:bCs/>
    </w:rPr>
  </w:style>
  <w:style w:type="character" w:styleId="Referencakomentara">
    <w:name w:val="annotation reference"/>
    <w:semiHidden/>
    <w:rsid w:val="003A610A"/>
    <w:rPr>
      <w:rFonts w:cs="Times New Roman"/>
      <w:sz w:val="16"/>
      <w:szCs w:val="16"/>
    </w:rPr>
  </w:style>
  <w:style w:type="table" w:styleId="Reetkatablice">
    <w:name w:val="Table Grid"/>
    <w:basedOn w:val="Obinatablica"/>
    <w:rsid w:val="00DB00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rsid w:val="008657ED"/>
    <w:rPr>
      <w:rFonts w:ascii="Verdana" w:hAnsi="Verdana" w:hint="default"/>
      <w:color w:val="003399"/>
      <w:u w:val="single"/>
    </w:rPr>
  </w:style>
  <w:style w:type="character" w:styleId="SlijeenaHiperveza">
    <w:name w:val="FollowedHyperlink"/>
    <w:rsid w:val="00526317"/>
    <w:rPr>
      <w:color w:val="800080"/>
      <w:u w:val="single"/>
    </w:rPr>
  </w:style>
  <w:style w:type="character" w:customStyle="1" w:styleId="hps">
    <w:name w:val="hps"/>
    <w:basedOn w:val="Zadanifontodlomka"/>
    <w:rsid w:val="008A453E"/>
  </w:style>
  <w:style w:type="character" w:customStyle="1" w:styleId="hpsatn">
    <w:name w:val="hps atn"/>
    <w:basedOn w:val="Zadanifontodlomka"/>
    <w:rsid w:val="008A453E"/>
  </w:style>
  <w:style w:type="character" w:customStyle="1" w:styleId="atn">
    <w:name w:val="atn"/>
    <w:basedOn w:val="Zadanifontodlomka"/>
    <w:rsid w:val="008A453E"/>
  </w:style>
  <w:style w:type="paragraph" w:styleId="Odlomakpopisa">
    <w:name w:val="List Paragraph"/>
    <w:basedOn w:val="Normal"/>
    <w:uiPriority w:val="34"/>
    <w:qFormat/>
    <w:rsid w:val="00EF16F8"/>
    <w:pPr>
      <w:ind w:left="720"/>
      <w:contextualSpacing/>
    </w:pPr>
    <w:rPr>
      <w:rFonts w:eastAsia="Calibri"/>
    </w:rPr>
  </w:style>
  <w:style w:type="paragraph" w:styleId="Tekstkomentara">
    <w:name w:val="annotation text"/>
    <w:basedOn w:val="Normal"/>
    <w:link w:val="TekstkomentaraChar"/>
    <w:rsid w:val="00187B45"/>
    <w:rPr>
      <w:sz w:val="20"/>
      <w:szCs w:val="20"/>
      <w:lang w:val="x-none"/>
    </w:rPr>
  </w:style>
  <w:style w:type="character" w:customStyle="1" w:styleId="TekstkomentaraChar">
    <w:name w:val="Tekst komentara Char"/>
    <w:link w:val="Tekstkomentara"/>
    <w:rsid w:val="00187B45"/>
    <w:rPr>
      <w:rFonts w:ascii="Calibri" w:hAnsi="Calibri"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rsid w:val="00187B45"/>
    <w:rPr>
      <w:b/>
      <w:bCs/>
    </w:rPr>
  </w:style>
  <w:style w:type="character" w:customStyle="1" w:styleId="PredmetkomentaraChar">
    <w:name w:val="Predmet komentara Char"/>
    <w:link w:val="Predmetkomentara"/>
    <w:rsid w:val="00187B45"/>
    <w:rPr>
      <w:rFonts w:ascii="Calibri" w:hAnsi="Calibri"/>
      <w:b/>
      <w:bCs/>
      <w:lang w:eastAsia="en-US"/>
    </w:rPr>
  </w:style>
  <w:style w:type="paragraph" w:styleId="Tekstbalonia">
    <w:name w:val="Balloon Text"/>
    <w:basedOn w:val="Normal"/>
    <w:link w:val="TekstbaloniaChar"/>
    <w:rsid w:val="00187B45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baloniaChar">
    <w:name w:val="Tekst balončića Char"/>
    <w:link w:val="Tekstbalonia"/>
    <w:rsid w:val="00187B45"/>
    <w:rPr>
      <w:rFonts w:ascii="Tahoma" w:hAnsi="Tahoma" w:cs="Tahoma"/>
      <w:sz w:val="16"/>
      <w:szCs w:val="16"/>
      <w:lang w:eastAsia="en-US"/>
    </w:rPr>
  </w:style>
  <w:style w:type="paragraph" w:styleId="Zaglavlje">
    <w:name w:val="header"/>
    <w:basedOn w:val="Normal"/>
    <w:link w:val="ZaglavljeChar"/>
    <w:uiPriority w:val="99"/>
    <w:rsid w:val="008C3123"/>
    <w:pPr>
      <w:tabs>
        <w:tab w:val="center" w:pos="4513"/>
        <w:tab w:val="right" w:pos="9026"/>
      </w:tabs>
    </w:pPr>
  </w:style>
  <w:style w:type="character" w:customStyle="1" w:styleId="ZaglavljeChar">
    <w:name w:val="Zaglavlje Char"/>
    <w:link w:val="Zaglavlje"/>
    <w:uiPriority w:val="99"/>
    <w:rsid w:val="008C3123"/>
    <w:rPr>
      <w:rFonts w:ascii="Calibri" w:hAnsi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rsid w:val="008C3123"/>
    <w:pPr>
      <w:tabs>
        <w:tab w:val="center" w:pos="4513"/>
        <w:tab w:val="right" w:pos="9026"/>
      </w:tabs>
    </w:pPr>
  </w:style>
  <w:style w:type="character" w:customStyle="1" w:styleId="PodnojeChar">
    <w:name w:val="Podnožje Char"/>
    <w:link w:val="Podnoje"/>
    <w:uiPriority w:val="99"/>
    <w:rsid w:val="008C3123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6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82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35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202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231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03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5640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9528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6477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00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458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518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97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87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21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1424</Words>
  <Characters>8117</Characters>
  <Application>Microsoft Office Word</Application>
  <DocSecurity>0</DocSecurity>
  <Lines>67</Lines>
  <Paragraphs>19</Paragraphs>
  <ScaleCrop>false</ScaleCrop>
  <Company/>
  <LinksUpToDate>false</LinksUpToDate>
  <CharactersWithSpaces>9522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PREDMETA</dc:title>
  <dc:subject/>
  <dc:creator>IKM</dc:creator>
  <cp:keywords/>
  <cp:lastModifiedBy>Katarina Sumić Milković</cp:lastModifiedBy>
  <cp:revision>4</cp:revision>
  <cp:lastPrinted>2018-10-20T00:20:00Z</cp:lastPrinted>
  <dcterms:created xsi:type="dcterms:W3CDTF">2022-02-18T10:17:00Z</dcterms:created>
  <dcterms:modified xsi:type="dcterms:W3CDTF">2022-02-23T13:23:00Z</dcterms:modified>
</cp:coreProperties>
</file>